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D9D1A" w14:textId="4312BFB5" w:rsidR="00233C40" w:rsidRDefault="00233C40" w:rsidP="00233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r w:rsidR="0002532F" w:rsidRPr="0002532F">
        <w:rPr>
          <w:b/>
          <w:i/>
          <w:noProof/>
          <w:sz w:val="28"/>
        </w:rPr>
        <w:t>R4-2307627</w:t>
      </w:r>
    </w:p>
    <w:p w14:paraId="5B7A0675" w14:textId="69A0DFF6" w:rsidR="00A5380F" w:rsidRDefault="00233C40" w:rsidP="00233C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355FD5">
        <w:rPr>
          <w:b/>
          <w:noProof/>
          <w:sz w:val="24"/>
          <w:vertAlign w:val="superscript"/>
        </w:rPr>
        <w:t>th</w:t>
      </w:r>
      <w:r w:rsidRPr="00090520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6D11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544882" w:rsidR="001E41F3" w:rsidRPr="00410371" w:rsidRDefault="00843E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62B7" w:rsidRPr="001F62B7">
                <w:rPr>
                  <w:b/>
                  <w:noProof/>
                  <w:sz w:val="28"/>
                </w:rPr>
                <w:t>38.10</w:t>
              </w:r>
              <w:r w:rsidR="00233C40">
                <w:rPr>
                  <w:b/>
                  <w:noProof/>
                  <w:sz w:val="28"/>
                </w:rPr>
                <w:t>1-</w:t>
              </w:r>
              <w:r w:rsidR="00A5380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AD068" w:rsidR="001E41F3" w:rsidRPr="00A7412C" w:rsidRDefault="00233C40" w:rsidP="00A741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4D5BA" w:rsidR="001E41F3" w:rsidRPr="00410371" w:rsidRDefault="00843E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62B7" w:rsidRPr="001F62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35A2D" w:rsidR="001E41F3" w:rsidRPr="00410371" w:rsidRDefault="00843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F62B7" w:rsidRPr="001F62B7">
                <w:rPr>
                  <w:b/>
                  <w:noProof/>
                  <w:sz w:val="28"/>
                </w:rPr>
                <w:t>17.</w:t>
              </w:r>
              <w:r w:rsidR="00233C40">
                <w:rPr>
                  <w:b/>
                  <w:noProof/>
                  <w:sz w:val="28"/>
                </w:rPr>
                <w:t>8</w:t>
              </w:r>
              <w:r w:rsidR="001F62B7" w:rsidRPr="001F62B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A9BB8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C74A43" w:rsidR="00F25D98" w:rsidRDefault="00233C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78C4F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7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Title:</w:t>
            </w:r>
            <w:r w:rsidRPr="004E27F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4BB70" w:rsidR="001E41F3" w:rsidRPr="004E27F5" w:rsidRDefault="00B712AE">
            <w:pPr>
              <w:pStyle w:val="CRCoverPage"/>
              <w:spacing w:after="0"/>
              <w:ind w:left="100"/>
              <w:rPr>
                <w:noProof/>
              </w:rPr>
            </w:pPr>
            <w:r w:rsidRPr="00B712AE">
              <w:t xml:space="preserve">Big CR </w:t>
            </w:r>
            <w:r w:rsidR="00233C40">
              <w:t>on ATP requirements</w:t>
            </w:r>
          </w:p>
        </w:tc>
      </w:tr>
      <w:tr w:rsidR="001E41F3" w:rsidRPr="004E27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27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7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8EBD73" w:rsidR="001E41F3" w:rsidRPr="004E27F5" w:rsidRDefault="00A5380F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:rsidRPr="004E27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42329C" w:rsidR="001E41F3" w:rsidRPr="004E27F5" w:rsidRDefault="007825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F62B7" w:rsidRPr="004E27F5">
              <w:t>RAN4</w:t>
            </w:r>
            <w:r>
              <w:fldChar w:fldCharType="end"/>
            </w:r>
          </w:p>
        </w:tc>
      </w:tr>
      <w:tr w:rsidR="001E41F3" w:rsidRPr="004E27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27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7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Work item code</w:t>
            </w:r>
            <w:r w:rsidR="0051580D" w:rsidRPr="004E27F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9FA21" w:rsidR="001E41F3" w:rsidRPr="004E27F5" w:rsidRDefault="00233C40">
            <w:pPr>
              <w:pStyle w:val="CRCoverPage"/>
              <w:spacing w:after="0"/>
              <w:ind w:left="100"/>
              <w:rPr>
                <w:noProof/>
              </w:rPr>
            </w:pPr>
            <w:r w:rsidRPr="0042418C">
              <w:rPr>
                <w:noProof/>
              </w:rPr>
              <w:t>NR_demod_enh</w:t>
            </w:r>
            <w:r>
              <w:rPr>
                <w:noProof/>
              </w:rPr>
              <w:t>3</w:t>
            </w:r>
            <w:r w:rsidRPr="0042418C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27F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27F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27F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6AF820" w:rsidR="001E41F3" w:rsidRPr="004E27F5" w:rsidRDefault="00843E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F62B7" w:rsidRPr="004E27F5">
                <w:rPr>
                  <w:noProof/>
                </w:rPr>
                <w:t>202</w:t>
              </w:r>
              <w:r w:rsidR="00233C40">
                <w:rPr>
                  <w:noProof/>
                </w:rPr>
                <w:t>3</w:t>
              </w:r>
              <w:r w:rsidR="001F62B7" w:rsidRPr="004E27F5">
                <w:rPr>
                  <w:noProof/>
                </w:rPr>
                <w:t>-</w:t>
              </w:r>
              <w:r w:rsidR="00233C40">
                <w:rPr>
                  <w:noProof/>
                </w:rPr>
                <w:t>05</w:t>
              </w:r>
              <w:r w:rsidR="001F62B7" w:rsidRPr="004E27F5">
                <w:rPr>
                  <w:noProof/>
                </w:rPr>
                <w:t>-</w:t>
              </w:r>
            </w:fldSimple>
            <w:r w:rsidR="00233C40">
              <w:rPr>
                <w:noProof/>
              </w:rPr>
              <w:t>30</w:t>
            </w:r>
          </w:p>
        </w:tc>
      </w:tr>
      <w:tr w:rsidR="001E41F3" w:rsidRPr="004E27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27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9BD95" w:rsidR="001E41F3" w:rsidRPr="004E27F5" w:rsidRDefault="00782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62B7" w:rsidRPr="004E27F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27F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27F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542CE1" w:rsidR="001E41F3" w:rsidRDefault="00843E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F62B7" w:rsidRPr="004E27F5">
                <w:rPr>
                  <w:noProof/>
                </w:rPr>
                <w:t>Rel-1</w:t>
              </w:r>
            </w:fldSimple>
            <w:r w:rsidR="00233C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03262E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A4BEF" w:rsidR="001E41F3" w:rsidRDefault="00124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introduce </w:t>
            </w:r>
            <w:r w:rsidR="00233C40">
              <w:rPr>
                <w:noProof/>
              </w:rPr>
              <w:t>UE absolute physical layer throughput requirements with link adaptation</w:t>
            </w:r>
            <w:r w:rsidR="00A5380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DCF67" w14:textId="354D5180" w:rsidR="001E41F3" w:rsidRDefault="00124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Big CR to include changes from the following endorsed </w:t>
            </w:r>
            <w:r w:rsidR="00194C42">
              <w:rPr>
                <w:noProof/>
              </w:rPr>
              <w:t xml:space="preserve">draft </w:t>
            </w:r>
            <w:r>
              <w:rPr>
                <w:noProof/>
              </w:rPr>
              <w:t>CRs:</w:t>
            </w:r>
          </w:p>
          <w:p w14:paraId="7A8DC7D4" w14:textId="6B4A31EA" w:rsidR="00124783" w:rsidRDefault="00233C40" w:rsidP="00160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33C40">
              <w:rPr>
                <w:noProof/>
              </w:rPr>
              <w:t>R4-2309777</w:t>
            </w:r>
          </w:p>
          <w:p w14:paraId="5E4840E8" w14:textId="5EF36458" w:rsidR="0016058A" w:rsidRDefault="00233C40" w:rsidP="00160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33C40">
              <w:rPr>
                <w:noProof/>
              </w:rPr>
              <w:t>R4-2309778</w:t>
            </w:r>
          </w:p>
          <w:p w14:paraId="338866A1" w14:textId="2680BAF2" w:rsidR="0016058A" w:rsidRDefault="00233C40" w:rsidP="00160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33C40">
              <w:rPr>
                <w:noProof/>
              </w:rPr>
              <w:t>R4-2309779</w:t>
            </w:r>
          </w:p>
          <w:p w14:paraId="5EE888C6" w14:textId="77777777" w:rsidR="0016058A" w:rsidRDefault="00233C40" w:rsidP="00A5380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33C40">
              <w:rPr>
                <w:noProof/>
              </w:rPr>
              <w:t>R4-2309780</w:t>
            </w:r>
          </w:p>
          <w:p w14:paraId="31C656EC" w14:textId="3610EE74" w:rsidR="00C37330" w:rsidRDefault="00C37330" w:rsidP="00A5380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37330">
              <w:rPr>
                <w:noProof/>
              </w:rPr>
              <w:t>R4-2309896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2C219" w:rsidR="001E41F3" w:rsidRDefault="00233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WI </w:t>
            </w:r>
            <w:r w:rsidRPr="0042418C">
              <w:rPr>
                <w:noProof/>
              </w:rPr>
              <w:t>NR_demod_enh</w:t>
            </w:r>
            <w:r>
              <w:rPr>
                <w:noProof/>
              </w:rPr>
              <w:t xml:space="preserve">3 </w:t>
            </w:r>
            <w:r>
              <w:rPr>
                <w:noProof/>
                <w:lang w:eastAsia="zh-CN"/>
              </w:rPr>
              <w:t>cannot be completed</w:t>
            </w:r>
            <w:r w:rsidR="00A5380F" w:rsidRPr="00A5380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DD535" w14:textId="77777777" w:rsidR="00233C40" w:rsidRDefault="00233C40" w:rsidP="00605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5.6 (New) </w:t>
            </w:r>
          </w:p>
          <w:p w14:paraId="2E8CC96B" w14:textId="035C0E17" w:rsidR="00815660" w:rsidRDefault="00233C40" w:rsidP="00605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  <w:r w:rsidR="00F923F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B6DC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</w:t>
            </w:r>
            <w:r w:rsidR="00233C40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3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15AFE8" w:rsidR="001E41F3" w:rsidRDefault="00C373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big CR also include additional updates with change track ‘editorial updates - CTC’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15A27" w14:textId="2FB99D7C" w:rsidR="00516B62" w:rsidRDefault="00B211A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2C6857">
        <w:rPr>
          <w:i/>
          <w:iCs/>
          <w:color w:val="FF0000"/>
          <w:sz w:val="32"/>
          <w:szCs w:val="32"/>
          <w:highlight w:val="yellow"/>
        </w:rPr>
        <w:lastRenderedPageBreak/>
        <w:t>-----------------</w:t>
      </w:r>
      <w:r w:rsidR="002C17B9" w:rsidRPr="002C6857">
        <w:rPr>
          <w:i/>
          <w:iCs/>
          <w:color w:val="FF0000"/>
          <w:sz w:val="32"/>
          <w:szCs w:val="32"/>
          <w:highlight w:val="yellow"/>
        </w:rPr>
        <w:t xml:space="preserve">Start </w:t>
      </w:r>
      <w:r w:rsidRPr="002C6857">
        <w:rPr>
          <w:i/>
          <w:iCs/>
          <w:color w:val="FF0000"/>
          <w:sz w:val="32"/>
          <w:szCs w:val="32"/>
          <w:highlight w:val="yellow"/>
        </w:rPr>
        <w:t>Change 1---------------------</w:t>
      </w:r>
    </w:p>
    <w:p w14:paraId="009EA4A7" w14:textId="77777777" w:rsidR="0037028C" w:rsidRPr="00A138BC" w:rsidRDefault="0037028C" w:rsidP="0037028C">
      <w:pPr>
        <w:keepNext/>
        <w:keepLines/>
        <w:spacing w:before="180"/>
        <w:ind w:left="1134" w:hanging="1134"/>
        <w:outlineLvl w:val="1"/>
        <w:rPr>
          <w:ins w:id="1" w:author="R4-2309777" w:date="2023-05-30T11:29:00Z"/>
          <w:rFonts w:ascii="Arial" w:hAnsi="Arial"/>
          <w:sz w:val="32"/>
          <w:lang w:eastAsia="zh-CN"/>
        </w:rPr>
      </w:pPr>
      <w:bookmarkStart w:id="2" w:name="_Toc106543183"/>
      <w:bookmarkStart w:id="3" w:name="_Toc106737278"/>
      <w:bookmarkStart w:id="4" w:name="_Toc107233045"/>
      <w:bookmarkStart w:id="5" w:name="_Toc107234635"/>
      <w:bookmarkStart w:id="6" w:name="_Toc107419604"/>
      <w:bookmarkStart w:id="7" w:name="_Toc107476898"/>
      <w:bookmarkStart w:id="8" w:name="_Toc114565712"/>
      <w:bookmarkStart w:id="9" w:name="_Toc123936005"/>
      <w:bookmarkStart w:id="10" w:name="_Toc124377020"/>
      <w:ins w:id="11" w:author="R4-2309777" w:date="2023-05-30T11:29:00Z">
        <w:r w:rsidRPr="00A138BC">
          <w:rPr>
            <w:rFonts w:ascii="Arial" w:hAnsi="Arial"/>
            <w:sz w:val="32"/>
          </w:rPr>
          <w:t>5.6</w:t>
        </w:r>
        <w:r w:rsidRPr="00A138BC">
          <w:rPr>
            <w:rFonts w:ascii="Arial" w:hAnsi="Arial" w:hint="eastAsia"/>
            <w:sz w:val="32"/>
            <w:lang w:eastAsia="zh-CN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Pr="00572345">
          <w:rPr>
            <w:rFonts w:ascii="Arial" w:hAnsi="Arial"/>
            <w:sz w:val="32"/>
          </w:rPr>
          <w:t>PDSCH absolute physical layer throughput requirements</w:t>
        </w:r>
      </w:ins>
    </w:p>
    <w:p w14:paraId="0B221ACE" w14:textId="4298A458" w:rsidR="0037028C" w:rsidRPr="00C37330" w:rsidRDefault="0037028C" w:rsidP="00C37330">
      <w:pPr>
        <w:keepNext/>
        <w:keepLines/>
        <w:spacing w:before="60"/>
        <w:rPr>
          <w:ins w:id="12" w:author="R4-2309777" w:date="2023-05-30T11:29:00Z"/>
          <w:rFonts w:eastAsia="宋体"/>
        </w:rPr>
      </w:pPr>
      <w:ins w:id="13" w:author="R4-2309777" w:date="2023-05-30T11:29:00Z">
        <w:r w:rsidRPr="00A138BC">
          <w:rPr>
            <w:rFonts w:eastAsia="宋体"/>
          </w:rPr>
          <w:t xml:space="preserve">The </w:t>
        </w:r>
        <w:r>
          <w:rPr>
            <w:rFonts w:eastAsia="宋体"/>
          </w:rPr>
          <w:t xml:space="preserve">common </w:t>
        </w:r>
        <w:r w:rsidRPr="00A138BC">
          <w:rPr>
            <w:rFonts w:eastAsia="宋体"/>
          </w:rPr>
          <w:t xml:space="preserve">parameters </w:t>
        </w:r>
        <w:r>
          <w:rPr>
            <w:rFonts w:eastAsia="宋体"/>
          </w:rPr>
          <w:t xml:space="preserve">for </w:t>
        </w:r>
        <w:r w:rsidRPr="00A63333">
          <w:rPr>
            <w:rFonts w:eastAsia="宋体"/>
          </w:rPr>
          <w:t xml:space="preserve">PDSCH absolute physical layer throughput requirements </w:t>
        </w:r>
        <w:r w:rsidRPr="00A138BC">
          <w:rPr>
            <w:rFonts w:eastAsia="宋体"/>
          </w:rPr>
          <w:t xml:space="preserve">specified in Table </w:t>
        </w:r>
        <w:r>
          <w:rPr>
            <w:rFonts w:eastAsia="宋体"/>
          </w:rPr>
          <w:t>6.1.2</w:t>
        </w:r>
        <w:r w:rsidRPr="00A138BC">
          <w:rPr>
            <w:rFonts w:eastAsia="宋体"/>
          </w:rPr>
          <w:t xml:space="preserve">-1 are valid for all </w:t>
        </w:r>
        <w:r>
          <w:rPr>
            <w:rFonts w:eastAsia="宋体"/>
          </w:rPr>
          <w:t xml:space="preserve">absolute </w:t>
        </w:r>
        <w:r w:rsidRPr="00A138BC">
          <w:rPr>
            <w:rFonts w:eastAsia="宋体"/>
          </w:rPr>
          <w:t xml:space="preserve">physical layer throughput </w:t>
        </w:r>
        <w:r>
          <w:rPr>
            <w:rFonts w:eastAsia="宋体"/>
          </w:rPr>
          <w:t>requirements</w:t>
        </w:r>
        <w:r w:rsidRPr="00A138BC">
          <w:rPr>
            <w:rFonts w:eastAsia="宋体"/>
          </w:rPr>
          <w:t xml:space="preserve"> unless otherwise stated.</w:t>
        </w:r>
      </w:ins>
    </w:p>
    <w:p w14:paraId="366B07D6" w14:textId="77777777" w:rsidR="0037028C" w:rsidRPr="00A138BC" w:rsidRDefault="0037028C" w:rsidP="0037028C">
      <w:pPr>
        <w:keepNext/>
        <w:keepLines/>
        <w:spacing w:before="120"/>
        <w:ind w:left="1134" w:hanging="1134"/>
        <w:outlineLvl w:val="2"/>
        <w:rPr>
          <w:ins w:id="14" w:author="R4-2309777" w:date="2023-05-30T11:29:00Z"/>
          <w:rFonts w:ascii="Arial" w:hAnsi="Arial"/>
          <w:sz w:val="28"/>
          <w:lang w:eastAsia="zh-CN"/>
        </w:rPr>
      </w:pPr>
      <w:bookmarkStart w:id="15" w:name="_Toc21338166"/>
      <w:bookmarkStart w:id="16" w:name="_Toc29808274"/>
      <w:bookmarkStart w:id="17" w:name="_Toc37068193"/>
      <w:bookmarkStart w:id="18" w:name="_Toc37083736"/>
      <w:bookmarkStart w:id="19" w:name="_Toc37084078"/>
      <w:bookmarkStart w:id="20" w:name="_Toc40209440"/>
      <w:bookmarkStart w:id="21" w:name="_Toc40209782"/>
      <w:bookmarkStart w:id="22" w:name="_Toc45892741"/>
      <w:bookmarkStart w:id="23" w:name="_Toc53176598"/>
      <w:bookmarkStart w:id="24" w:name="_Toc61120880"/>
      <w:bookmarkStart w:id="25" w:name="_Toc67918025"/>
      <w:bookmarkStart w:id="26" w:name="_Toc76298068"/>
      <w:bookmarkStart w:id="27" w:name="_Toc76572080"/>
      <w:bookmarkStart w:id="28" w:name="_Toc76651947"/>
      <w:bookmarkStart w:id="29" w:name="_Toc76652785"/>
      <w:bookmarkStart w:id="30" w:name="_Toc83742057"/>
      <w:bookmarkStart w:id="31" w:name="_Toc91440547"/>
      <w:bookmarkStart w:id="32" w:name="_Toc98849333"/>
      <w:bookmarkStart w:id="33" w:name="_Toc106543184"/>
      <w:bookmarkStart w:id="34" w:name="_Toc106737279"/>
      <w:bookmarkStart w:id="35" w:name="_Toc107233046"/>
      <w:bookmarkStart w:id="36" w:name="_Toc107234636"/>
      <w:bookmarkStart w:id="37" w:name="_Toc107419605"/>
      <w:bookmarkStart w:id="38" w:name="_Toc107476899"/>
      <w:bookmarkStart w:id="39" w:name="_Toc114565713"/>
      <w:bookmarkStart w:id="40" w:name="_Toc123936006"/>
      <w:bookmarkStart w:id="41" w:name="_Toc124377021"/>
      <w:ins w:id="42" w:author="R4-2309777" w:date="2023-05-30T11:29:00Z">
        <w:r w:rsidRPr="00A138BC">
          <w:rPr>
            <w:rFonts w:ascii="Arial" w:hAnsi="Arial"/>
            <w:sz w:val="28"/>
          </w:rPr>
          <w:t>5.6.1</w:t>
        </w:r>
        <w:r w:rsidRPr="00A138BC">
          <w:rPr>
            <w:rFonts w:ascii="Arial" w:hAnsi="Arial" w:hint="eastAsia"/>
            <w:sz w:val="28"/>
            <w:lang w:eastAsia="zh-CN"/>
          </w:rPr>
          <w:tab/>
        </w:r>
        <w:r w:rsidRPr="00A138BC">
          <w:rPr>
            <w:rFonts w:ascii="Arial" w:hAnsi="Arial" w:hint="eastAsia"/>
            <w:sz w:val="28"/>
          </w:rPr>
          <w:t>1</w:t>
        </w:r>
        <w:r w:rsidRPr="00A138BC">
          <w:rPr>
            <w:rFonts w:ascii="Arial" w:hAnsi="Arial"/>
            <w:sz w:val="28"/>
          </w:rPr>
          <w:t>RX requirements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43185CA8" w14:textId="77777777" w:rsidR="0037028C" w:rsidRPr="00123B50" w:rsidRDefault="0037028C" w:rsidP="0037028C">
      <w:pPr>
        <w:spacing w:after="0"/>
        <w:rPr>
          <w:ins w:id="43" w:author="R4-2309777" w:date="2023-05-30T11:29:00Z"/>
          <w:rFonts w:eastAsia="Calibri"/>
          <w:lang w:val="en-US"/>
        </w:rPr>
      </w:pPr>
      <w:ins w:id="44" w:author="R4-2309777" w:date="2023-05-30T11:29:00Z">
        <w:r w:rsidRPr="00123B50">
          <w:rPr>
            <w:rFonts w:eastAsia="Calibri"/>
            <w:lang w:val="en-US"/>
          </w:rPr>
          <w:t>(</w:t>
        </w:r>
        <w:r>
          <w:rPr>
            <w:rFonts w:eastAsia="Calibri"/>
            <w:lang w:val="en-US"/>
          </w:rPr>
          <w:t>V</w:t>
        </w:r>
        <w:r w:rsidRPr="00123B50">
          <w:rPr>
            <w:rFonts w:eastAsia="Calibri"/>
            <w:lang w:val="en-US"/>
          </w:rPr>
          <w:t>oid)</w:t>
        </w:r>
      </w:ins>
    </w:p>
    <w:p w14:paraId="18A7708D" w14:textId="77777777" w:rsidR="0037028C" w:rsidRPr="00A138BC" w:rsidRDefault="0037028C" w:rsidP="0037028C">
      <w:pPr>
        <w:spacing w:after="0"/>
        <w:rPr>
          <w:ins w:id="45" w:author="R4-2309777" w:date="2023-05-30T11:29:00Z"/>
          <w:rFonts w:ascii="Calibri" w:eastAsia="Calibri" w:hAnsi="Calibri"/>
          <w:sz w:val="24"/>
          <w:szCs w:val="24"/>
          <w:lang w:val="en-US"/>
        </w:rPr>
      </w:pPr>
    </w:p>
    <w:p w14:paraId="6A958AB1" w14:textId="77777777" w:rsidR="0037028C" w:rsidRPr="00A138BC" w:rsidRDefault="0037028C" w:rsidP="0037028C">
      <w:pPr>
        <w:keepNext/>
        <w:keepLines/>
        <w:spacing w:before="120"/>
        <w:ind w:left="1134" w:hanging="1134"/>
        <w:outlineLvl w:val="2"/>
        <w:rPr>
          <w:ins w:id="46" w:author="R4-2309777" w:date="2023-05-30T11:29:00Z"/>
          <w:rFonts w:ascii="Arial" w:hAnsi="Arial"/>
          <w:sz w:val="28"/>
          <w:lang w:eastAsia="zh-CN"/>
        </w:rPr>
      </w:pPr>
      <w:bookmarkStart w:id="47" w:name="_Toc21338167"/>
      <w:bookmarkStart w:id="48" w:name="_Toc29808275"/>
      <w:bookmarkStart w:id="49" w:name="_Toc37068194"/>
      <w:bookmarkStart w:id="50" w:name="_Toc37083737"/>
      <w:bookmarkStart w:id="51" w:name="_Toc37084079"/>
      <w:bookmarkStart w:id="52" w:name="_Toc40209441"/>
      <w:bookmarkStart w:id="53" w:name="_Toc40209783"/>
      <w:bookmarkStart w:id="54" w:name="_Toc45892742"/>
      <w:bookmarkStart w:id="55" w:name="_Toc53176599"/>
      <w:bookmarkStart w:id="56" w:name="_Toc61120881"/>
      <w:bookmarkStart w:id="57" w:name="_Toc67918026"/>
      <w:bookmarkStart w:id="58" w:name="_Toc76298069"/>
      <w:bookmarkStart w:id="59" w:name="_Toc76572081"/>
      <w:bookmarkStart w:id="60" w:name="_Toc76651948"/>
      <w:bookmarkStart w:id="61" w:name="_Toc76652786"/>
      <w:bookmarkStart w:id="62" w:name="_Toc83742058"/>
      <w:bookmarkStart w:id="63" w:name="_Toc91440548"/>
      <w:bookmarkStart w:id="64" w:name="_Toc98849334"/>
      <w:bookmarkStart w:id="65" w:name="_Toc106543185"/>
      <w:bookmarkStart w:id="66" w:name="_Toc106737280"/>
      <w:bookmarkStart w:id="67" w:name="_Toc107233047"/>
      <w:bookmarkStart w:id="68" w:name="_Toc107234637"/>
      <w:bookmarkStart w:id="69" w:name="_Toc107419606"/>
      <w:bookmarkStart w:id="70" w:name="_Toc107476900"/>
      <w:bookmarkStart w:id="71" w:name="_Toc114565718"/>
      <w:bookmarkStart w:id="72" w:name="_Toc123936011"/>
      <w:bookmarkStart w:id="73" w:name="_Toc124377026"/>
      <w:ins w:id="74" w:author="R4-2309777" w:date="2023-05-30T11:29:00Z">
        <w:r w:rsidRPr="00A138BC">
          <w:rPr>
            <w:rFonts w:ascii="Arial" w:hAnsi="Arial"/>
            <w:sz w:val="28"/>
          </w:rPr>
          <w:t>5.6.</w:t>
        </w:r>
        <w:r w:rsidRPr="00A138BC">
          <w:rPr>
            <w:rFonts w:ascii="Arial" w:hAnsi="Arial" w:hint="eastAsia"/>
            <w:sz w:val="28"/>
            <w:lang w:eastAsia="zh-CN"/>
          </w:rPr>
          <w:t>2</w:t>
        </w:r>
        <w:r w:rsidRPr="00A138BC">
          <w:rPr>
            <w:rFonts w:ascii="Arial" w:hAnsi="Arial" w:hint="eastAsia"/>
            <w:sz w:val="28"/>
            <w:lang w:eastAsia="zh-CN"/>
          </w:rPr>
          <w:tab/>
        </w:r>
        <w:r w:rsidRPr="00A138BC">
          <w:rPr>
            <w:rFonts w:ascii="Arial" w:hAnsi="Arial" w:hint="eastAsia"/>
            <w:sz w:val="28"/>
          </w:rPr>
          <w:t>2</w:t>
        </w:r>
        <w:r w:rsidRPr="00A138BC">
          <w:rPr>
            <w:rFonts w:ascii="Arial" w:hAnsi="Arial"/>
            <w:sz w:val="28"/>
          </w:rPr>
          <w:t>RX requirements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05F68E5B" w14:textId="77777777" w:rsidR="0037028C" w:rsidRPr="00A138BC" w:rsidRDefault="0037028C" w:rsidP="0037028C">
      <w:pPr>
        <w:keepNext/>
        <w:keepLines/>
        <w:spacing w:before="120"/>
        <w:ind w:left="1418" w:hanging="1418"/>
        <w:outlineLvl w:val="3"/>
        <w:rPr>
          <w:ins w:id="75" w:author="R4-2309777" w:date="2023-05-30T11:29:00Z"/>
          <w:rFonts w:ascii="Arial" w:hAnsi="Arial"/>
          <w:sz w:val="24"/>
          <w:lang w:eastAsia="zh-CN"/>
        </w:rPr>
      </w:pPr>
      <w:bookmarkStart w:id="76" w:name="_Toc21338168"/>
      <w:bookmarkStart w:id="77" w:name="_Toc29808276"/>
      <w:bookmarkStart w:id="78" w:name="_Toc37068195"/>
      <w:bookmarkStart w:id="79" w:name="_Toc37083738"/>
      <w:bookmarkStart w:id="80" w:name="_Toc37084080"/>
      <w:bookmarkStart w:id="81" w:name="_Toc40209442"/>
      <w:bookmarkStart w:id="82" w:name="_Toc40209784"/>
      <w:bookmarkStart w:id="83" w:name="_Toc45892743"/>
      <w:bookmarkStart w:id="84" w:name="_Toc53176600"/>
      <w:bookmarkStart w:id="85" w:name="_Toc61120882"/>
      <w:bookmarkStart w:id="86" w:name="_Toc67918027"/>
      <w:bookmarkStart w:id="87" w:name="_Toc76298070"/>
      <w:bookmarkStart w:id="88" w:name="_Toc76572082"/>
      <w:bookmarkStart w:id="89" w:name="_Toc76651949"/>
      <w:bookmarkStart w:id="90" w:name="_Toc76652787"/>
      <w:bookmarkStart w:id="91" w:name="_Toc83742059"/>
      <w:bookmarkStart w:id="92" w:name="_Toc91440549"/>
      <w:bookmarkStart w:id="93" w:name="_Toc98849335"/>
      <w:bookmarkStart w:id="94" w:name="_Toc106543186"/>
      <w:bookmarkStart w:id="95" w:name="_Toc106737281"/>
      <w:bookmarkStart w:id="96" w:name="_Toc107233048"/>
      <w:bookmarkStart w:id="97" w:name="_Toc107234638"/>
      <w:bookmarkStart w:id="98" w:name="_Toc107419607"/>
      <w:bookmarkStart w:id="99" w:name="_Toc107476901"/>
      <w:bookmarkStart w:id="100" w:name="_Toc114565719"/>
      <w:bookmarkStart w:id="101" w:name="_Toc123936012"/>
      <w:bookmarkStart w:id="102" w:name="_Toc124377027"/>
      <w:ins w:id="103" w:author="R4-2309777" w:date="2023-05-30T11:29:00Z">
        <w:r w:rsidRPr="00A138BC">
          <w:rPr>
            <w:rFonts w:ascii="Arial" w:hAnsi="Arial"/>
            <w:sz w:val="24"/>
          </w:rPr>
          <w:t>5.6.</w:t>
        </w:r>
        <w:r w:rsidRPr="00A138BC">
          <w:rPr>
            <w:rFonts w:ascii="Arial" w:hAnsi="Arial" w:hint="eastAsia"/>
            <w:sz w:val="24"/>
            <w:lang w:eastAsia="zh-CN"/>
          </w:rPr>
          <w:t>2</w:t>
        </w:r>
        <w:r w:rsidRPr="00A138BC">
          <w:rPr>
            <w:rFonts w:ascii="Arial" w:hAnsi="Arial"/>
            <w:sz w:val="24"/>
          </w:rPr>
          <w:t>.1</w:t>
        </w:r>
        <w:r w:rsidRPr="00A138BC">
          <w:rPr>
            <w:rFonts w:ascii="Arial" w:hAnsi="Arial" w:hint="eastAsia"/>
            <w:sz w:val="24"/>
            <w:lang w:eastAsia="zh-CN"/>
          </w:rPr>
          <w:tab/>
          <w:t>FDD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5EBFFBAB" w14:textId="0BFA9191" w:rsidR="0037028C" w:rsidRPr="00A138BC" w:rsidRDefault="0037028C" w:rsidP="0037028C">
      <w:pPr>
        <w:keepNext/>
        <w:keepLines/>
        <w:spacing w:before="120"/>
        <w:ind w:left="1701" w:hanging="1701"/>
        <w:outlineLvl w:val="4"/>
        <w:rPr>
          <w:ins w:id="104" w:author="R4-2309777" w:date="2023-05-30T11:29:00Z"/>
          <w:rFonts w:ascii="Arial" w:hAnsi="Arial"/>
          <w:sz w:val="22"/>
        </w:rPr>
      </w:pPr>
      <w:bookmarkStart w:id="105" w:name="_Toc21338169"/>
      <w:bookmarkStart w:id="106" w:name="_Toc29808277"/>
      <w:bookmarkStart w:id="107" w:name="_Toc37068196"/>
      <w:bookmarkStart w:id="108" w:name="_Toc37083739"/>
      <w:bookmarkStart w:id="109" w:name="_Toc37084081"/>
      <w:bookmarkStart w:id="110" w:name="_Toc40209443"/>
      <w:bookmarkStart w:id="111" w:name="_Toc40209785"/>
      <w:bookmarkStart w:id="112" w:name="_Toc45892744"/>
      <w:bookmarkStart w:id="113" w:name="_Toc53176601"/>
      <w:bookmarkStart w:id="114" w:name="_Toc61120883"/>
      <w:bookmarkStart w:id="115" w:name="_Toc67918028"/>
      <w:bookmarkStart w:id="116" w:name="_Toc76298071"/>
      <w:bookmarkStart w:id="117" w:name="_Toc76572083"/>
      <w:bookmarkStart w:id="118" w:name="_Toc76651950"/>
      <w:bookmarkStart w:id="119" w:name="_Toc76652788"/>
      <w:bookmarkStart w:id="120" w:name="_Toc83742060"/>
      <w:bookmarkStart w:id="121" w:name="_Toc91440550"/>
      <w:bookmarkStart w:id="122" w:name="_Toc98849336"/>
      <w:bookmarkStart w:id="123" w:name="_Toc106543187"/>
      <w:bookmarkStart w:id="124" w:name="_Toc106737282"/>
      <w:bookmarkStart w:id="125" w:name="_Toc107233049"/>
      <w:bookmarkStart w:id="126" w:name="_Toc107234639"/>
      <w:bookmarkStart w:id="127" w:name="_Toc107419608"/>
      <w:bookmarkStart w:id="128" w:name="_Toc107476902"/>
      <w:bookmarkStart w:id="129" w:name="_Toc114565720"/>
      <w:bookmarkStart w:id="130" w:name="_Toc123936013"/>
      <w:bookmarkStart w:id="131" w:name="_Toc124377028"/>
      <w:ins w:id="132" w:author="R4-2309777" w:date="2023-05-30T11:29:00Z">
        <w:r w:rsidRPr="00A138BC">
          <w:rPr>
            <w:rFonts w:ascii="Arial" w:hAnsi="Arial"/>
            <w:sz w:val="22"/>
          </w:rPr>
          <w:t>5.6.</w:t>
        </w:r>
        <w:r w:rsidRPr="00A138BC">
          <w:rPr>
            <w:rFonts w:ascii="Arial" w:hAnsi="Arial" w:hint="eastAsia"/>
            <w:sz w:val="22"/>
          </w:rPr>
          <w:t>2</w:t>
        </w:r>
        <w:r w:rsidRPr="00A138BC">
          <w:rPr>
            <w:rFonts w:ascii="Arial" w:hAnsi="Arial"/>
            <w:sz w:val="22"/>
          </w:rPr>
          <w:t>.1.1</w:t>
        </w:r>
        <w:r w:rsidRPr="00A138BC">
          <w:rPr>
            <w:rFonts w:ascii="Arial" w:hAnsi="Arial" w:hint="eastAsia"/>
            <w:sz w:val="22"/>
            <w:lang w:eastAsia="zh-CN"/>
          </w:rPr>
          <w:tab/>
        </w:r>
      </w:ins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ins w:id="133" w:author="Editorial updates - CTC" w:date="2023-05-30T16:10:00Z">
        <w:r w:rsidR="00C37330" w:rsidRPr="00C37330">
          <w:rPr>
            <w:rFonts w:ascii="Arial" w:hAnsi="Arial"/>
            <w:sz w:val="22"/>
          </w:rPr>
          <w:t>Minimum requirements with Link Adaptation</w:t>
        </w:r>
      </w:ins>
      <w:ins w:id="134" w:author="R4-2309777" w:date="2023-05-30T11:29:00Z">
        <w:del w:id="135" w:author="Editorial updates - CTC" w:date="2023-05-30T16:10:00Z">
          <w:r w:rsidRPr="00A138BC" w:rsidDel="00C37330">
            <w:rPr>
              <w:rFonts w:ascii="Arial" w:hAnsi="Arial"/>
              <w:sz w:val="22"/>
            </w:rPr>
            <w:delText xml:space="preserve">Requirements for physical layer throughput with link adaptation </w:delText>
          </w:r>
        </w:del>
      </w:ins>
    </w:p>
    <w:p w14:paraId="0626BB52" w14:textId="77777777" w:rsidR="0037028C" w:rsidRPr="00A138BC" w:rsidRDefault="0037028C" w:rsidP="0037028C">
      <w:pPr>
        <w:rPr>
          <w:ins w:id="136" w:author="R4-2309777" w:date="2023-05-30T11:29:00Z"/>
          <w:rFonts w:eastAsia="宋体"/>
        </w:rPr>
      </w:pPr>
      <w:ins w:id="137" w:author="R4-2309777" w:date="2023-05-30T11:29:00Z">
        <w:r w:rsidRPr="00A138BC">
          <w:rPr>
            <w:rFonts w:eastAsia="宋体"/>
          </w:rPr>
          <w:t xml:space="preserve">The performance requirements are specified in </w:t>
        </w:r>
        <w:r w:rsidRPr="00A138BC">
          <w:rPr>
            <w:rFonts w:eastAsia="宋体" w:hint="eastAsia"/>
            <w:lang w:eastAsia="zh-CN"/>
          </w:rPr>
          <w:t>T</w:t>
        </w:r>
        <w:r w:rsidRPr="00A138BC">
          <w:rPr>
            <w:rFonts w:eastAsia="宋体"/>
          </w:rPr>
          <w:t xml:space="preserve">able 5.6.2.1.1-2, with additional test parameters in </w:t>
        </w:r>
        <w:r w:rsidRPr="00A138BC">
          <w:rPr>
            <w:rFonts w:eastAsia="宋体" w:hint="eastAsia"/>
            <w:lang w:eastAsia="zh-CN"/>
          </w:rPr>
          <w:t>Table</w:t>
        </w:r>
        <w:r w:rsidRPr="00A138BC">
          <w:rPr>
            <w:rFonts w:eastAsia="宋体"/>
          </w:rPr>
          <w:t xml:space="preserve"> 5.6.2.1.1-1 and the downlink physical channel setup according to </w:t>
        </w:r>
        <w:r w:rsidRPr="00A138BC">
          <w:rPr>
            <w:rFonts w:eastAsia="宋体" w:hint="eastAsia"/>
            <w:lang w:eastAsia="zh-CN"/>
          </w:rPr>
          <w:t>Annex C.3.1</w:t>
        </w:r>
        <w:r w:rsidRPr="00A138BC">
          <w:rPr>
            <w:rFonts w:eastAsia="宋体"/>
          </w:rPr>
          <w:t>.</w:t>
        </w:r>
      </w:ins>
    </w:p>
    <w:p w14:paraId="16ECF75B" w14:textId="77777777" w:rsidR="0037028C" w:rsidRPr="00A138BC" w:rsidRDefault="0037028C" w:rsidP="0037028C">
      <w:pPr>
        <w:rPr>
          <w:ins w:id="138" w:author="R4-2309777" w:date="2023-05-30T11:29:00Z"/>
          <w:rFonts w:eastAsia="宋体"/>
        </w:rPr>
      </w:pPr>
      <w:ins w:id="139" w:author="R4-2309777" w:date="2023-05-30T11:29:00Z">
        <w:r w:rsidRPr="00A138BC">
          <w:rPr>
            <w:rFonts w:eastAsia="宋体"/>
          </w:rPr>
          <w:t xml:space="preserve">The purpose of the test is to verify </w:t>
        </w:r>
        <w:r>
          <w:rPr>
            <w:rFonts w:eastAsia="宋体"/>
          </w:rPr>
          <w:t>PDSCH</w:t>
        </w:r>
        <w:r w:rsidRPr="00A63333">
          <w:rPr>
            <w:rFonts w:eastAsia="宋体"/>
          </w:rPr>
          <w:t xml:space="preserve"> absolute </w:t>
        </w:r>
        <w:proofErr w:type="spellStart"/>
        <w:r w:rsidRPr="00A63333">
          <w:rPr>
            <w:rFonts w:eastAsia="宋体"/>
          </w:rPr>
          <w:t>phycial</w:t>
        </w:r>
        <w:proofErr w:type="spellEnd"/>
        <w:r w:rsidRPr="00A63333">
          <w:rPr>
            <w:rFonts w:eastAsia="宋体"/>
          </w:rPr>
          <w:t xml:space="preserve"> layer performance with link adaptation</w:t>
        </w:r>
        <w:r w:rsidRPr="00A138BC">
          <w:rPr>
            <w:rFonts w:eastAsia="宋体"/>
          </w:rPr>
          <w:t xml:space="preserve">. </w:t>
        </w:r>
      </w:ins>
    </w:p>
    <w:p w14:paraId="1BDA2B3D" w14:textId="77777777" w:rsidR="0037028C" w:rsidRPr="00A138BC" w:rsidRDefault="0037028C" w:rsidP="0037028C">
      <w:pPr>
        <w:keepNext/>
        <w:keepLines/>
        <w:spacing w:before="60"/>
        <w:jc w:val="center"/>
        <w:rPr>
          <w:ins w:id="140" w:author="R4-2309777" w:date="2023-05-30T11:29:00Z"/>
          <w:rFonts w:ascii="Arial" w:hAnsi="Arial"/>
          <w:b/>
        </w:rPr>
      </w:pPr>
      <w:ins w:id="141" w:author="R4-2309777" w:date="2023-05-30T11:29:00Z">
        <w:r w:rsidRPr="00A138BC">
          <w:rPr>
            <w:rFonts w:ascii="Arial" w:hAnsi="Arial"/>
            <w:b/>
          </w:rPr>
          <w:t>Table 5.6.2.1.1-1</w:t>
        </w:r>
        <w:r w:rsidRPr="00A138BC">
          <w:rPr>
            <w:rFonts w:ascii="Arial" w:hAnsi="Arial" w:hint="eastAsia"/>
            <w:b/>
            <w:lang w:eastAsia="zh-CN"/>
          </w:rPr>
          <w:t>:</w:t>
        </w:r>
        <w:r w:rsidRPr="00A138BC">
          <w:rPr>
            <w:rFonts w:ascii="Arial" w:hAnsi="Arial"/>
            <w:b/>
          </w:rPr>
          <w:t xml:space="preserve"> Test parameters</w:t>
        </w:r>
      </w:ins>
    </w:p>
    <w:tbl>
      <w:tblPr>
        <w:tblW w:w="6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71"/>
        <w:gridCol w:w="2576"/>
        <w:gridCol w:w="902"/>
        <w:gridCol w:w="2251"/>
      </w:tblGrid>
      <w:tr w:rsidR="0037028C" w:rsidRPr="00A138BC" w14:paraId="498B4E1C" w14:textId="77777777" w:rsidTr="0037028C">
        <w:trPr>
          <w:trHeight w:val="70"/>
          <w:jc w:val="center"/>
          <w:ins w:id="142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7A1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143" w:author="R4-2309777" w:date="2023-05-30T11:29:00Z"/>
                <w:rFonts w:ascii="Arial" w:eastAsia="宋体" w:hAnsi="Arial"/>
                <w:b/>
                <w:sz w:val="18"/>
                <w:szCs w:val="24"/>
                <w:lang w:val="en-US"/>
              </w:rPr>
            </w:pPr>
            <w:ins w:id="144" w:author="R4-2309777" w:date="2023-05-30T11:29:00Z">
              <w:r w:rsidRPr="00A138BC">
                <w:rPr>
                  <w:rFonts w:ascii="Arial" w:eastAsia="宋体" w:hAnsi="Arial"/>
                  <w:b/>
                  <w:sz w:val="18"/>
                  <w:szCs w:val="24"/>
                  <w:lang w:val="en-US"/>
                </w:rPr>
                <w:t>Parameter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56F0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145" w:author="R4-2309777" w:date="2023-05-30T11:29:00Z"/>
                <w:rFonts w:ascii="Arial" w:eastAsia="宋体" w:hAnsi="Arial"/>
                <w:b/>
                <w:sz w:val="18"/>
                <w:szCs w:val="24"/>
                <w:lang w:val="en-US"/>
              </w:rPr>
            </w:pPr>
            <w:ins w:id="146" w:author="R4-2309777" w:date="2023-05-30T11:29:00Z">
              <w:r w:rsidRPr="00A138BC">
                <w:rPr>
                  <w:rFonts w:ascii="Arial" w:eastAsia="宋体" w:hAnsi="Arial"/>
                  <w:b/>
                  <w:sz w:val="18"/>
                  <w:szCs w:val="24"/>
                  <w:lang w:val="en-US"/>
                </w:rPr>
                <w:t>Unit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10D4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147" w:author="R4-2309777" w:date="2023-05-30T11:29:00Z"/>
                <w:rFonts w:ascii="Arial" w:eastAsia="宋体" w:hAnsi="Arial"/>
                <w:b/>
                <w:sz w:val="18"/>
                <w:szCs w:val="24"/>
                <w:lang w:val="en-US"/>
              </w:rPr>
            </w:pPr>
            <w:ins w:id="148" w:author="R4-2309777" w:date="2023-05-30T11:29:00Z">
              <w:r w:rsidRPr="00A138BC">
                <w:rPr>
                  <w:rFonts w:ascii="Arial" w:eastAsia="宋体" w:hAnsi="Arial"/>
                  <w:b/>
                  <w:sz w:val="18"/>
                  <w:szCs w:val="24"/>
                  <w:lang w:val="en-US"/>
                </w:rPr>
                <w:t>Test 1</w:t>
              </w:r>
            </w:ins>
          </w:p>
        </w:tc>
      </w:tr>
      <w:tr w:rsidR="0037028C" w:rsidRPr="00C25669" w14:paraId="451456A0" w14:textId="77777777" w:rsidTr="0037028C">
        <w:trPr>
          <w:trHeight w:val="70"/>
          <w:jc w:val="center"/>
          <w:ins w:id="149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71C0" w14:textId="77777777" w:rsidR="0037028C" w:rsidRPr="00C25669" w:rsidRDefault="0037028C" w:rsidP="0059110F">
            <w:pPr>
              <w:keepNext/>
              <w:keepLines/>
              <w:spacing w:after="0"/>
              <w:rPr>
                <w:ins w:id="150" w:author="R4-2309777" w:date="2023-05-30T11:29:00Z"/>
                <w:rFonts w:ascii="Arial" w:hAnsi="Arial"/>
                <w:sz w:val="18"/>
              </w:rPr>
            </w:pPr>
            <w:ins w:id="151" w:author="R4-2309777" w:date="2023-05-30T11:29:00Z">
              <w:r w:rsidRPr="00C25669"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839A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52" w:author="R4-2309777" w:date="2023-05-30T11:29:00Z"/>
                <w:rFonts w:ascii="Arial" w:hAnsi="Arial"/>
                <w:sz w:val="18"/>
              </w:rPr>
            </w:pPr>
            <w:ins w:id="153" w:author="R4-2309777" w:date="2023-05-30T11:29:00Z">
              <w:r w:rsidRPr="00C25669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9545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54" w:author="R4-2309777" w:date="2023-05-30T11:29:00Z"/>
                <w:rFonts w:ascii="Arial" w:eastAsia="宋体" w:hAnsi="Arial"/>
                <w:sz w:val="18"/>
                <w:lang w:eastAsia="zh-CN"/>
              </w:rPr>
            </w:pPr>
            <w:ins w:id="155" w:author="R4-2309777" w:date="2023-05-30T11:29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37028C" w:rsidRPr="00C25669" w14:paraId="4574855A" w14:textId="77777777" w:rsidTr="0037028C">
        <w:trPr>
          <w:trHeight w:val="70"/>
          <w:jc w:val="center"/>
          <w:ins w:id="156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1ACE" w14:textId="77777777" w:rsidR="0037028C" w:rsidRPr="00C25669" w:rsidRDefault="0037028C" w:rsidP="0059110F">
            <w:pPr>
              <w:keepNext/>
              <w:keepLines/>
              <w:spacing w:after="0"/>
              <w:rPr>
                <w:ins w:id="157" w:author="R4-2309777" w:date="2023-05-30T11:29:00Z"/>
                <w:rFonts w:ascii="Arial" w:eastAsia="宋体" w:hAnsi="Arial"/>
                <w:sz w:val="18"/>
              </w:rPr>
            </w:pPr>
            <w:ins w:id="158" w:author="R4-2309777" w:date="2023-05-30T11:29:00Z">
              <w:r w:rsidRPr="00C25669"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3324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59" w:author="R4-2309777" w:date="2023-05-30T11:29:00Z"/>
                <w:rFonts w:ascii="Arial" w:eastAsia="宋体" w:hAnsi="Arial"/>
                <w:sz w:val="18"/>
              </w:rPr>
            </w:pPr>
            <w:ins w:id="160" w:author="R4-2309777" w:date="2023-05-30T11:29:00Z">
              <w:r w:rsidRPr="00C25669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D1E8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61" w:author="R4-2309777" w:date="2023-05-30T11:29:00Z"/>
                <w:rFonts w:ascii="Arial" w:eastAsia="宋体" w:hAnsi="Arial"/>
                <w:sz w:val="18"/>
                <w:lang w:eastAsia="zh-CN"/>
              </w:rPr>
            </w:pPr>
            <w:ins w:id="162" w:author="R4-2309777" w:date="2023-05-30T11:29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</w:tr>
      <w:tr w:rsidR="0037028C" w:rsidRPr="00C25669" w14:paraId="15729499" w14:textId="77777777" w:rsidTr="0037028C">
        <w:trPr>
          <w:trHeight w:val="70"/>
          <w:jc w:val="center"/>
          <w:ins w:id="163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9FE5" w14:textId="77777777" w:rsidR="0037028C" w:rsidRPr="00C25669" w:rsidRDefault="0037028C" w:rsidP="0059110F">
            <w:pPr>
              <w:keepNext/>
              <w:keepLines/>
              <w:spacing w:after="0"/>
              <w:rPr>
                <w:ins w:id="164" w:author="R4-2309777" w:date="2023-05-30T11:29:00Z"/>
                <w:rFonts w:ascii="Arial" w:hAnsi="Arial"/>
                <w:sz w:val="18"/>
              </w:rPr>
            </w:pPr>
            <w:ins w:id="165" w:author="R4-2309777" w:date="2023-05-30T11:29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D1A2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66" w:author="R4-2309777" w:date="2023-05-30T11:29:00Z"/>
                <w:rFonts w:ascii="Arial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0B97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67" w:author="R4-2309777" w:date="2023-05-30T11:29:00Z"/>
                <w:rFonts w:ascii="Arial" w:eastAsia="宋体" w:hAnsi="Arial"/>
                <w:sz w:val="18"/>
                <w:lang w:eastAsia="zh-CN"/>
              </w:rPr>
            </w:pPr>
            <w:ins w:id="168" w:author="R4-2309777" w:date="2023-05-30T11:29:00Z">
              <w:r>
                <w:rPr>
                  <w:rFonts w:ascii="Arial" w:eastAsia="宋体" w:hAnsi="Arial"/>
                  <w:sz w:val="18"/>
                  <w:lang w:eastAsia="zh-CN"/>
                </w:rPr>
                <w:t>F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37028C" w:rsidRPr="00C25669" w14:paraId="3C8E4C7D" w14:textId="77777777" w:rsidTr="0037028C">
        <w:trPr>
          <w:trHeight w:val="70"/>
          <w:jc w:val="center"/>
          <w:ins w:id="169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64E8" w14:textId="77777777" w:rsidR="0037028C" w:rsidRPr="00C25669" w:rsidRDefault="0037028C" w:rsidP="0059110F">
            <w:pPr>
              <w:keepNext/>
              <w:keepLines/>
              <w:spacing w:after="0"/>
              <w:rPr>
                <w:ins w:id="170" w:author="R4-2309777" w:date="2023-05-30T11:29:00Z"/>
                <w:rFonts w:ascii="Arial" w:hAnsi="Arial"/>
                <w:sz w:val="18"/>
              </w:rPr>
            </w:pPr>
            <w:ins w:id="171" w:author="R4-2309777" w:date="2023-05-30T11:29:00Z">
              <w:r w:rsidRPr="00C25669"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0262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72" w:author="R4-2309777" w:date="2023-05-30T11:29:00Z"/>
                <w:rFonts w:ascii="Arial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24DE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73" w:author="R4-2309777" w:date="2023-05-30T11:29:00Z"/>
                <w:rFonts w:ascii="Arial" w:hAnsi="Arial"/>
                <w:sz w:val="18"/>
                <w:lang w:eastAsia="zh-CN"/>
              </w:rPr>
            </w:pPr>
            <w:ins w:id="174" w:author="R4-2309777" w:date="2023-05-30T11:29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TDLA30-5</w:t>
              </w:r>
            </w:ins>
          </w:p>
        </w:tc>
      </w:tr>
      <w:tr w:rsidR="0037028C" w:rsidRPr="00C25669" w14:paraId="0F785F46" w14:textId="77777777" w:rsidTr="0037028C">
        <w:trPr>
          <w:trHeight w:val="70"/>
          <w:jc w:val="center"/>
          <w:ins w:id="175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2A5B" w14:textId="77777777" w:rsidR="0037028C" w:rsidRPr="00C25669" w:rsidRDefault="0037028C" w:rsidP="0059110F">
            <w:pPr>
              <w:keepNext/>
              <w:keepLines/>
              <w:spacing w:after="0"/>
              <w:rPr>
                <w:ins w:id="176" w:author="R4-2309777" w:date="2023-05-30T11:29:00Z"/>
                <w:rFonts w:ascii="Arial" w:hAnsi="Arial"/>
                <w:sz w:val="18"/>
              </w:rPr>
            </w:pPr>
            <w:ins w:id="177" w:author="R4-2309777" w:date="2023-05-30T11:29:00Z">
              <w:r w:rsidRPr="00C25669"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C1D1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78" w:author="R4-2309777" w:date="2023-05-30T11:29:00Z"/>
                <w:rFonts w:ascii="Arial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6A2E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79" w:author="R4-2309777" w:date="2023-05-30T11:29:00Z"/>
                <w:rFonts w:ascii="Arial" w:hAnsi="Arial"/>
                <w:sz w:val="18"/>
              </w:rPr>
            </w:pPr>
            <w:ins w:id="180" w:author="R4-2309777" w:date="2023-05-30T11:29:00Z">
              <w:r w:rsidRPr="00C25669">
                <w:rPr>
                  <w:rFonts w:ascii="Arial" w:eastAsia="宋体" w:hAnsi="Arial"/>
                  <w:sz w:val="18"/>
                </w:rPr>
                <w:t>2×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37028C" w:rsidRPr="00C25669" w14:paraId="5132AA19" w14:textId="77777777" w:rsidTr="0037028C">
        <w:trPr>
          <w:trHeight w:val="70"/>
          <w:jc w:val="center"/>
          <w:ins w:id="181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BDE0" w14:textId="77777777" w:rsidR="0037028C" w:rsidRPr="00C25669" w:rsidRDefault="0037028C" w:rsidP="0059110F">
            <w:pPr>
              <w:keepNext/>
              <w:keepLines/>
              <w:spacing w:after="0"/>
              <w:rPr>
                <w:ins w:id="182" w:author="R4-2309777" w:date="2023-05-30T11:29:00Z"/>
                <w:rFonts w:ascii="Arial" w:eastAsia="宋体" w:hAnsi="Arial"/>
                <w:sz w:val="18"/>
              </w:rPr>
            </w:pPr>
            <w:ins w:id="183" w:author="R4-2309777" w:date="2023-05-30T11:29:00Z">
              <w:r w:rsidRPr="00C25669">
                <w:rPr>
                  <w:rFonts w:ascii="Arial" w:eastAsia="宋体" w:hAnsi="Arial" w:cs="Arial" w:hint="eastAsia"/>
                  <w:sz w:val="18"/>
                </w:rPr>
                <w:t>Correlation configuration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EBC1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84" w:author="R4-2309777" w:date="2023-05-30T11:29:00Z"/>
                <w:rFonts w:ascii="Arial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197D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85" w:author="R4-2309777" w:date="2023-05-30T11:29:00Z"/>
                <w:rFonts w:ascii="Arial" w:eastAsia="宋体" w:hAnsi="Arial"/>
                <w:sz w:val="18"/>
              </w:rPr>
            </w:pPr>
            <w:ins w:id="186" w:author="R4-2309777" w:date="2023-05-30T11:29:00Z"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ULA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Low</w:t>
              </w:r>
            </w:ins>
          </w:p>
        </w:tc>
      </w:tr>
      <w:tr w:rsidR="0037028C" w:rsidRPr="00A138BC" w14:paraId="27EF5E36" w14:textId="77777777" w:rsidTr="0037028C">
        <w:trPr>
          <w:trHeight w:val="70"/>
          <w:jc w:val="center"/>
          <w:ins w:id="187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6B2F" w14:textId="77777777" w:rsidR="0037028C" w:rsidRPr="00A138BC" w:rsidRDefault="0037028C" w:rsidP="0059110F">
            <w:pPr>
              <w:keepNext/>
              <w:keepLines/>
              <w:spacing w:after="0"/>
              <w:rPr>
                <w:ins w:id="18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189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Beamforming Model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A557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190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EE72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19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192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As defined in Annex B.4.1</w:t>
              </w:r>
            </w:ins>
          </w:p>
        </w:tc>
      </w:tr>
      <w:tr w:rsidR="0037028C" w:rsidRPr="00A138BC" w14:paraId="49A20D05" w14:textId="77777777" w:rsidTr="0037028C">
        <w:trPr>
          <w:trHeight w:val="70"/>
          <w:jc w:val="center"/>
          <w:ins w:id="193" w:author="R4-2309777" w:date="2023-05-30T11:29:00Z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E0C72" w14:textId="77777777" w:rsidR="0037028C" w:rsidRPr="00A138BC" w:rsidRDefault="0037028C" w:rsidP="0059110F">
            <w:pPr>
              <w:keepNext/>
              <w:keepLines/>
              <w:spacing w:after="0"/>
              <w:rPr>
                <w:ins w:id="19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195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ZP CSI-RS configuration</w:t>
              </w:r>
            </w:ins>
          </w:p>
          <w:p w14:paraId="41302830" w14:textId="77777777" w:rsidR="0037028C" w:rsidRPr="00A138BC" w:rsidRDefault="0037028C" w:rsidP="0059110F">
            <w:pPr>
              <w:keepNext/>
              <w:keepLines/>
              <w:spacing w:after="0"/>
              <w:rPr>
                <w:ins w:id="196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8ACF" w14:textId="77777777" w:rsidR="0037028C" w:rsidRPr="00A138BC" w:rsidRDefault="0037028C" w:rsidP="0059110F">
            <w:pPr>
              <w:keepNext/>
              <w:keepLines/>
              <w:spacing w:after="0"/>
              <w:rPr>
                <w:ins w:id="197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198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CSI-RS resource</w:t>
              </w:r>
              <w:r w:rsidRPr="00A138BC">
                <w:rPr>
                  <w:rFonts w:ascii="Arial" w:eastAsia="宋体" w:hAnsi="Arial" w:hint="eastAsia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0B1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199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DD0C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00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01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Periodic</w:t>
              </w:r>
            </w:ins>
          </w:p>
        </w:tc>
      </w:tr>
      <w:tr w:rsidR="0037028C" w:rsidRPr="00A138BC" w14:paraId="0A95E010" w14:textId="77777777" w:rsidTr="0037028C">
        <w:trPr>
          <w:trHeight w:val="70"/>
          <w:jc w:val="center"/>
          <w:ins w:id="202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A55BA" w14:textId="77777777" w:rsidR="0037028C" w:rsidRPr="00A138BC" w:rsidRDefault="0037028C" w:rsidP="0059110F">
            <w:pPr>
              <w:keepNext/>
              <w:keepLines/>
              <w:spacing w:after="0"/>
              <w:rPr>
                <w:ins w:id="203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A367" w14:textId="77777777" w:rsidR="0037028C" w:rsidRPr="00A138BC" w:rsidRDefault="0037028C" w:rsidP="0059110F">
            <w:pPr>
              <w:keepNext/>
              <w:keepLines/>
              <w:spacing w:after="0"/>
              <w:rPr>
                <w:ins w:id="20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05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Number of CSI-RS ports (</w:t>
              </w:r>
              <w:r w:rsidRPr="00A138BC">
                <w:rPr>
                  <w:rFonts w:ascii="Arial" w:eastAsia="宋体" w:hAnsi="Arial"/>
                  <w:i/>
                  <w:sz w:val="18"/>
                  <w:szCs w:val="24"/>
                  <w:lang w:val="en-US"/>
                </w:rPr>
                <w:t>X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704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06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F131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07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08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4</w:t>
              </w:r>
            </w:ins>
          </w:p>
        </w:tc>
      </w:tr>
      <w:tr w:rsidR="0037028C" w:rsidRPr="00A138BC" w14:paraId="023F4A7A" w14:textId="77777777" w:rsidTr="0037028C">
        <w:trPr>
          <w:trHeight w:val="70"/>
          <w:jc w:val="center"/>
          <w:ins w:id="209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171A6" w14:textId="77777777" w:rsidR="0037028C" w:rsidRPr="00A138BC" w:rsidRDefault="0037028C" w:rsidP="0059110F">
            <w:pPr>
              <w:keepNext/>
              <w:keepLines/>
              <w:spacing w:after="0"/>
              <w:rPr>
                <w:ins w:id="210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AABF" w14:textId="77777777" w:rsidR="0037028C" w:rsidRPr="00A138BC" w:rsidRDefault="0037028C" w:rsidP="0059110F">
            <w:pPr>
              <w:keepNext/>
              <w:keepLines/>
              <w:spacing w:after="0"/>
              <w:rPr>
                <w:ins w:id="21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12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CDM 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3922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13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755E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1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15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FD-CDM2</w:t>
              </w:r>
            </w:ins>
          </w:p>
        </w:tc>
      </w:tr>
      <w:tr w:rsidR="0037028C" w:rsidRPr="00A138BC" w14:paraId="732601BF" w14:textId="77777777" w:rsidTr="0037028C">
        <w:trPr>
          <w:trHeight w:val="70"/>
          <w:jc w:val="center"/>
          <w:ins w:id="216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8EE0E" w14:textId="77777777" w:rsidR="0037028C" w:rsidRPr="00A138BC" w:rsidRDefault="0037028C" w:rsidP="0059110F">
            <w:pPr>
              <w:keepNext/>
              <w:keepLines/>
              <w:spacing w:after="0"/>
              <w:rPr>
                <w:ins w:id="217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70B8" w14:textId="77777777" w:rsidR="0037028C" w:rsidRPr="00A138BC" w:rsidRDefault="0037028C" w:rsidP="0059110F">
            <w:pPr>
              <w:keepNext/>
              <w:keepLines/>
              <w:spacing w:after="0"/>
              <w:rPr>
                <w:ins w:id="21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19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Density (ρ)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2752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20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64E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2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22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1</w:t>
              </w:r>
            </w:ins>
          </w:p>
        </w:tc>
      </w:tr>
      <w:tr w:rsidR="0037028C" w:rsidRPr="00A138BC" w14:paraId="476D143F" w14:textId="77777777" w:rsidTr="0037028C">
        <w:trPr>
          <w:trHeight w:val="70"/>
          <w:jc w:val="center"/>
          <w:ins w:id="223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DFFD0" w14:textId="77777777" w:rsidR="0037028C" w:rsidRPr="00A138BC" w:rsidRDefault="0037028C" w:rsidP="0059110F">
            <w:pPr>
              <w:keepNext/>
              <w:keepLines/>
              <w:spacing w:after="0"/>
              <w:rPr>
                <w:ins w:id="22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991D" w14:textId="77777777" w:rsidR="0037028C" w:rsidRPr="00A138BC" w:rsidRDefault="0037028C" w:rsidP="0059110F">
            <w:pPr>
              <w:keepNext/>
              <w:keepLines/>
              <w:spacing w:after="0"/>
              <w:rPr>
                <w:ins w:id="225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26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First subcarrier index in the PRB used for CSI-RS</w:t>
              </w:r>
              <w:r w:rsidRPr="00A138BC" w:rsidDel="0032520A">
                <w:rPr>
                  <w:rFonts w:ascii="Arial" w:eastAsia="宋体" w:hAnsi="Arial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(k</w:t>
              </w:r>
              <w:r w:rsidRPr="00A138BC">
                <w:rPr>
                  <w:rFonts w:ascii="Arial" w:eastAsia="宋体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E379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27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6F0C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2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29" w:author="R4-2309777" w:date="2023-05-30T11:29:00Z">
              <w:r w:rsidRPr="00A138BC">
                <w:rPr>
                  <w:rFonts w:ascii="Arial" w:eastAsia="Calibri" w:hAnsi="Arial"/>
                  <w:sz w:val="18"/>
                  <w:szCs w:val="24"/>
                  <w:lang w:val="en-US"/>
                </w:rPr>
                <w:t xml:space="preserve">Row </w:t>
              </w:r>
              <w:proofErr w:type="gramStart"/>
              <w:r w:rsidRPr="00A138BC">
                <w:rPr>
                  <w:rFonts w:ascii="Arial" w:eastAsia="Calibri" w:hAnsi="Arial"/>
                  <w:sz w:val="18"/>
                  <w:szCs w:val="24"/>
                  <w:lang w:val="en-US"/>
                </w:rPr>
                <w:t>5,(</w:t>
              </w:r>
              <w:proofErr w:type="gramEnd"/>
              <w:r w:rsidRPr="00A138BC">
                <w:rPr>
                  <w:rFonts w:ascii="Arial" w:eastAsia="Calibri" w:hAnsi="Arial"/>
                  <w:sz w:val="18"/>
                  <w:szCs w:val="24"/>
                  <w:lang w:val="en-US"/>
                </w:rPr>
                <w:t>4)</w:t>
              </w:r>
            </w:ins>
          </w:p>
        </w:tc>
      </w:tr>
      <w:tr w:rsidR="0037028C" w:rsidRPr="00A138BC" w14:paraId="701E7671" w14:textId="77777777" w:rsidTr="0037028C">
        <w:trPr>
          <w:trHeight w:val="70"/>
          <w:jc w:val="center"/>
          <w:ins w:id="230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E9C83" w14:textId="77777777" w:rsidR="0037028C" w:rsidRPr="00A138BC" w:rsidRDefault="0037028C" w:rsidP="0059110F">
            <w:pPr>
              <w:keepNext/>
              <w:keepLines/>
              <w:spacing w:after="0"/>
              <w:rPr>
                <w:ins w:id="23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2F72" w14:textId="77777777" w:rsidR="0037028C" w:rsidRPr="00A138BC" w:rsidRDefault="0037028C" w:rsidP="0059110F">
            <w:pPr>
              <w:keepNext/>
              <w:keepLines/>
              <w:spacing w:after="0"/>
              <w:rPr>
                <w:ins w:id="232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33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First OFDM symbol in the PRB used for CSI-RS (l</w:t>
              </w:r>
              <w:r w:rsidRPr="00A138BC">
                <w:rPr>
                  <w:rFonts w:ascii="Arial" w:eastAsia="宋体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0AC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3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FA8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35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36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(9)</w:t>
              </w:r>
            </w:ins>
          </w:p>
        </w:tc>
      </w:tr>
      <w:tr w:rsidR="0037028C" w:rsidRPr="00A138BC" w14:paraId="0EDFBEA6" w14:textId="77777777" w:rsidTr="0037028C">
        <w:trPr>
          <w:trHeight w:val="70"/>
          <w:jc w:val="center"/>
          <w:ins w:id="237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C5FC" w14:textId="77777777" w:rsidR="0037028C" w:rsidRPr="00A138BC" w:rsidRDefault="0037028C" w:rsidP="0059110F">
            <w:pPr>
              <w:keepNext/>
              <w:keepLines/>
              <w:spacing w:after="0"/>
              <w:rPr>
                <w:ins w:id="23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4FA" w14:textId="77777777" w:rsidR="0037028C" w:rsidRPr="00A138BC" w:rsidRDefault="0037028C" w:rsidP="0059110F">
            <w:pPr>
              <w:keepNext/>
              <w:keepLines/>
              <w:spacing w:after="0"/>
              <w:rPr>
                <w:ins w:id="239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40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CSI-RS</w:t>
              </w:r>
            </w:ins>
          </w:p>
          <w:p w14:paraId="76975241" w14:textId="77777777" w:rsidR="0037028C" w:rsidRPr="00A138BC" w:rsidRDefault="0037028C" w:rsidP="0059110F">
            <w:pPr>
              <w:keepNext/>
              <w:keepLines/>
              <w:spacing w:after="0"/>
              <w:rPr>
                <w:ins w:id="24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42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periodicity and offset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7622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43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44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CD31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45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46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5/1</w:t>
              </w:r>
            </w:ins>
          </w:p>
        </w:tc>
      </w:tr>
      <w:tr w:rsidR="0037028C" w:rsidRPr="00A138BC" w14:paraId="774B2353" w14:textId="77777777" w:rsidTr="0037028C">
        <w:trPr>
          <w:trHeight w:val="70"/>
          <w:jc w:val="center"/>
          <w:ins w:id="247" w:author="R4-2309777" w:date="2023-05-30T11:29:00Z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A1A4B9" w14:textId="77777777" w:rsidR="0037028C" w:rsidRPr="00A138BC" w:rsidRDefault="0037028C" w:rsidP="0059110F">
            <w:pPr>
              <w:keepNext/>
              <w:keepLines/>
              <w:spacing w:after="0"/>
              <w:rPr>
                <w:ins w:id="24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49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NZP CSI-RS for CSI acquisition</w:t>
              </w:r>
            </w:ins>
          </w:p>
          <w:p w14:paraId="2C390C73" w14:textId="77777777" w:rsidR="0037028C" w:rsidRPr="00A138BC" w:rsidRDefault="0037028C" w:rsidP="0059110F">
            <w:pPr>
              <w:keepNext/>
              <w:keepLines/>
              <w:spacing w:after="0"/>
              <w:rPr>
                <w:ins w:id="250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  <w:p w14:paraId="239F56F2" w14:textId="77777777" w:rsidR="0037028C" w:rsidRPr="00A138BC" w:rsidRDefault="0037028C" w:rsidP="0059110F">
            <w:pPr>
              <w:keepNext/>
              <w:keepLines/>
              <w:spacing w:after="0"/>
              <w:rPr>
                <w:ins w:id="25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3A1D" w14:textId="77777777" w:rsidR="0037028C" w:rsidRPr="00A138BC" w:rsidRDefault="0037028C" w:rsidP="0059110F">
            <w:pPr>
              <w:keepNext/>
              <w:keepLines/>
              <w:spacing w:after="0"/>
              <w:rPr>
                <w:ins w:id="252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53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CSI-RS resource</w:t>
              </w:r>
              <w:r w:rsidRPr="00A138BC">
                <w:rPr>
                  <w:rFonts w:ascii="Arial" w:eastAsia="宋体" w:hAnsi="Arial" w:hint="eastAsia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26D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5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5B81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55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56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Periodic</w:t>
              </w:r>
            </w:ins>
          </w:p>
        </w:tc>
      </w:tr>
      <w:tr w:rsidR="0037028C" w:rsidRPr="00A138BC" w14:paraId="2DAEA5BA" w14:textId="77777777" w:rsidTr="0037028C">
        <w:trPr>
          <w:trHeight w:val="70"/>
          <w:jc w:val="center"/>
          <w:ins w:id="257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72197" w14:textId="77777777" w:rsidR="0037028C" w:rsidRPr="00A138BC" w:rsidRDefault="0037028C" w:rsidP="0059110F">
            <w:pPr>
              <w:keepNext/>
              <w:keepLines/>
              <w:spacing w:after="0"/>
              <w:rPr>
                <w:ins w:id="25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49D6" w14:textId="77777777" w:rsidR="0037028C" w:rsidRPr="00A138BC" w:rsidRDefault="0037028C" w:rsidP="0059110F">
            <w:pPr>
              <w:keepNext/>
              <w:keepLines/>
              <w:spacing w:after="0"/>
              <w:rPr>
                <w:ins w:id="259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60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Number of CSI-RS ports (</w:t>
              </w:r>
              <w:r w:rsidRPr="00A138BC">
                <w:rPr>
                  <w:rFonts w:ascii="Arial" w:eastAsia="宋体" w:hAnsi="Arial"/>
                  <w:i/>
                  <w:sz w:val="18"/>
                  <w:szCs w:val="24"/>
                  <w:lang w:val="en-US"/>
                </w:rPr>
                <w:t>X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887C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6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CCB1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62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63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2</w:t>
              </w:r>
            </w:ins>
          </w:p>
        </w:tc>
      </w:tr>
      <w:tr w:rsidR="0037028C" w:rsidRPr="00A138BC" w14:paraId="527EEE04" w14:textId="77777777" w:rsidTr="0037028C">
        <w:trPr>
          <w:trHeight w:val="70"/>
          <w:jc w:val="center"/>
          <w:ins w:id="264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89B20" w14:textId="77777777" w:rsidR="0037028C" w:rsidRPr="00A138BC" w:rsidRDefault="0037028C" w:rsidP="0059110F">
            <w:pPr>
              <w:keepNext/>
              <w:keepLines/>
              <w:spacing w:after="0"/>
              <w:rPr>
                <w:ins w:id="265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EA32" w14:textId="77777777" w:rsidR="0037028C" w:rsidRPr="00A138BC" w:rsidRDefault="0037028C" w:rsidP="0059110F">
            <w:pPr>
              <w:keepNext/>
              <w:keepLines/>
              <w:spacing w:after="0"/>
              <w:rPr>
                <w:ins w:id="266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67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CDM 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7CA0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6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E5C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69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70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FD-CDM2</w:t>
              </w:r>
            </w:ins>
          </w:p>
        </w:tc>
      </w:tr>
      <w:tr w:rsidR="0037028C" w:rsidRPr="00A138BC" w14:paraId="698B90FC" w14:textId="77777777" w:rsidTr="0037028C">
        <w:trPr>
          <w:trHeight w:val="70"/>
          <w:jc w:val="center"/>
          <w:ins w:id="271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DED30" w14:textId="77777777" w:rsidR="0037028C" w:rsidRPr="00A138BC" w:rsidRDefault="0037028C" w:rsidP="0059110F">
            <w:pPr>
              <w:keepNext/>
              <w:keepLines/>
              <w:spacing w:after="0"/>
              <w:rPr>
                <w:ins w:id="272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2D31" w14:textId="77777777" w:rsidR="0037028C" w:rsidRPr="00A138BC" w:rsidRDefault="0037028C" w:rsidP="0059110F">
            <w:pPr>
              <w:keepNext/>
              <w:keepLines/>
              <w:spacing w:after="0"/>
              <w:rPr>
                <w:ins w:id="273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74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Density (ρ)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9A1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75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ACAF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76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77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1</w:t>
              </w:r>
            </w:ins>
          </w:p>
        </w:tc>
      </w:tr>
      <w:tr w:rsidR="0037028C" w:rsidRPr="00A138BC" w14:paraId="65510F2C" w14:textId="77777777" w:rsidTr="0037028C">
        <w:trPr>
          <w:trHeight w:val="70"/>
          <w:jc w:val="center"/>
          <w:ins w:id="278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60477" w14:textId="77777777" w:rsidR="0037028C" w:rsidRPr="00A138BC" w:rsidRDefault="0037028C" w:rsidP="0059110F">
            <w:pPr>
              <w:keepNext/>
              <w:keepLines/>
              <w:spacing w:after="0"/>
              <w:rPr>
                <w:ins w:id="279" w:author="R4-2309777" w:date="2023-05-30T11:29:00Z"/>
                <w:rFonts w:ascii="Arial" w:eastAsia="宋体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18CE" w14:textId="77777777" w:rsidR="0037028C" w:rsidRPr="00A138BC" w:rsidRDefault="0037028C" w:rsidP="0059110F">
            <w:pPr>
              <w:keepNext/>
              <w:keepLines/>
              <w:spacing w:after="0"/>
              <w:rPr>
                <w:ins w:id="280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81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First subcarrier index in the PRB used for CSI-RS</w:t>
              </w:r>
              <w:r w:rsidRPr="00A138BC" w:rsidDel="0032520A">
                <w:rPr>
                  <w:rFonts w:ascii="Arial" w:eastAsia="宋体" w:hAnsi="Arial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(k</w:t>
              </w:r>
              <w:r w:rsidRPr="00A138BC">
                <w:rPr>
                  <w:rFonts w:ascii="Arial" w:eastAsia="宋体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6CE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82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B4F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83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84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Row 3 (6)</w:t>
              </w:r>
            </w:ins>
          </w:p>
        </w:tc>
      </w:tr>
      <w:tr w:rsidR="0037028C" w:rsidRPr="00A138BC" w14:paraId="32725234" w14:textId="77777777" w:rsidTr="0037028C">
        <w:trPr>
          <w:trHeight w:val="70"/>
          <w:jc w:val="center"/>
          <w:ins w:id="285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FECD7" w14:textId="77777777" w:rsidR="0037028C" w:rsidRPr="00A138BC" w:rsidRDefault="0037028C" w:rsidP="0059110F">
            <w:pPr>
              <w:keepNext/>
              <w:keepLines/>
              <w:spacing w:after="0"/>
              <w:rPr>
                <w:ins w:id="286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D67C" w14:textId="77777777" w:rsidR="0037028C" w:rsidRPr="00A138BC" w:rsidRDefault="0037028C" w:rsidP="0059110F">
            <w:pPr>
              <w:keepNext/>
              <w:keepLines/>
              <w:spacing w:after="0"/>
              <w:rPr>
                <w:ins w:id="287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88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First OFDM symbol in the PRB used for CSI-RS (l</w:t>
              </w:r>
              <w:r w:rsidRPr="00A138BC">
                <w:rPr>
                  <w:rFonts w:ascii="Arial" w:eastAsia="宋体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3FE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89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15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90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91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(13)</w:t>
              </w:r>
            </w:ins>
          </w:p>
        </w:tc>
      </w:tr>
      <w:tr w:rsidR="0037028C" w:rsidRPr="00A138BC" w14:paraId="22B734D6" w14:textId="77777777" w:rsidTr="0037028C">
        <w:trPr>
          <w:trHeight w:val="70"/>
          <w:jc w:val="center"/>
          <w:ins w:id="292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8716D" w14:textId="77777777" w:rsidR="0037028C" w:rsidRPr="00A138BC" w:rsidRDefault="0037028C" w:rsidP="0059110F">
            <w:pPr>
              <w:keepNext/>
              <w:keepLines/>
              <w:spacing w:after="0"/>
              <w:rPr>
                <w:ins w:id="293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48F3" w14:textId="77777777" w:rsidR="0037028C" w:rsidRPr="00A138BC" w:rsidRDefault="0037028C" w:rsidP="0059110F">
            <w:pPr>
              <w:keepNext/>
              <w:keepLines/>
              <w:spacing w:after="0"/>
              <w:rPr>
                <w:ins w:id="29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95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NZP CSI-RS-</w:t>
              </w:r>
              <w:proofErr w:type="spellStart"/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timeConfig</w:t>
              </w:r>
              <w:proofErr w:type="spellEnd"/>
            </w:ins>
          </w:p>
          <w:p w14:paraId="495F70C3" w14:textId="77777777" w:rsidR="0037028C" w:rsidRPr="00A138BC" w:rsidRDefault="0037028C" w:rsidP="0059110F">
            <w:pPr>
              <w:keepNext/>
              <w:keepLines/>
              <w:spacing w:after="0"/>
              <w:rPr>
                <w:ins w:id="296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97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periodicity and offset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C48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9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299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BA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00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01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5/1</w:t>
              </w:r>
            </w:ins>
          </w:p>
        </w:tc>
      </w:tr>
      <w:tr w:rsidR="0037028C" w:rsidRPr="00A138BC" w14:paraId="7D9AFDA9" w14:textId="77777777" w:rsidTr="0037028C">
        <w:trPr>
          <w:trHeight w:val="70"/>
          <w:jc w:val="center"/>
          <w:ins w:id="302" w:author="R4-2309777" w:date="2023-05-30T11:29:00Z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2ADF0" w14:textId="77777777" w:rsidR="0037028C" w:rsidRPr="00A138BC" w:rsidRDefault="0037028C" w:rsidP="0059110F">
            <w:pPr>
              <w:keepNext/>
              <w:keepLines/>
              <w:spacing w:after="0"/>
              <w:rPr>
                <w:ins w:id="303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04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CSI-IM configuration</w:t>
              </w:r>
            </w:ins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B2DE" w14:textId="77777777" w:rsidR="0037028C" w:rsidRPr="00A138BC" w:rsidRDefault="0037028C" w:rsidP="0059110F">
            <w:pPr>
              <w:keepNext/>
              <w:keepLines/>
              <w:spacing w:after="0"/>
              <w:rPr>
                <w:ins w:id="305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06" w:author="R4-2309777" w:date="2023-05-30T11:29:00Z">
              <w:r w:rsidRPr="00A138BC">
                <w:rPr>
                  <w:rFonts w:ascii="Arial" w:eastAsia="宋体" w:hAnsi="Arial" w:hint="eastAsia"/>
                  <w:sz w:val="18"/>
                  <w:szCs w:val="24"/>
                  <w:lang w:val="en-US" w:eastAsia="zh-CN"/>
                </w:rPr>
                <w:t>CSI-IM re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 w:eastAsia="zh-CN"/>
                </w:rPr>
                <w:t>source 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D0F4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07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0677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0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09" w:author="R4-2309777" w:date="2023-05-30T11:29:00Z">
              <w:r w:rsidRPr="00A138BC">
                <w:rPr>
                  <w:rFonts w:ascii="Arial" w:eastAsia="宋体" w:hAnsi="Arial" w:hint="eastAsia"/>
                  <w:sz w:val="18"/>
                  <w:szCs w:val="24"/>
                  <w:lang w:val="en-US" w:eastAsia="zh-CN"/>
                </w:rPr>
                <w:t>Periodic</w:t>
              </w:r>
            </w:ins>
          </w:p>
        </w:tc>
      </w:tr>
      <w:tr w:rsidR="0037028C" w:rsidRPr="00A138BC" w14:paraId="3D5FD740" w14:textId="77777777" w:rsidTr="0037028C">
        <w:trPr>
          <w:trHeight w:val="70"/>
          <w:jc w:val="center"/>
          <w:ins w:id="310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0234F4" w14:textId="77777777" w:rsidR="0037028C" w:rsidRPr="00A138BC" w:rsidRDefault="0037028C" w:rsidP="0059110F">
            <w:pPr>
              <w:keepNext/>
              <w:keepLines/>
              <w:spacing w:after="0"/>
              <w:rPr>
                <w:ins w:id="31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5884" w14:textId="77777777" w:rsidR="0037028C" w:rsidRPr="00A138BC" w:rsidRDefault="0037028C" w:rsidP="0059110F">
            <w:pPr>
              <w:keepNext/>
              <w:keepLines/>
              <w:spacing w:after="0"/>
              <w:rPr>
                <w:ins w:id="312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13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CSI-IM RE pattern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C50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1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7C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15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16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Pattern 0</w:t>
              </w:r>
            </w:ins>
          </w:p>
        </w:tc>
      </w:tr>
      <w:tr w:rsidR="0037028C" w:rsidRPr="00A138BC" w14:paraId="45667698" w14:textId="77777777" w:rsidTr="0037028C">
        <w:trPr>
          <w:trHeight w:val="70"/>
          <w:jc w:val="center"/>
          <w:ins w:id="317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1796F" w14:textId="77777777" w:rsidR="0037028C" w:rsidRPr="00A138BC" w:rsidRDefault="0037028C" w:rsidP="0059110F">
            <w:pPr>
              <w:keepNext/>
              <w:keepLines/>
              <w:spacing w:after="0"/>
              <w:rPr>
                <w:ins w:id="31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603B" w14:textId="77777777" w:rsidR="0037028C" w:rsidRPr="00A138BC" w:rsidRDefault="0037028C" w:rsidP="0059110F">
            <w:pPr>
              <w:keepNext/>
              <w:keepLines/>
              <w:spacing w:after="0"/>
              <w:rPr>
                <w:ins w:id="319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20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CSI-IM Resource Mapping</w:t>
              </w:r>
            </w:ins>
          </w:p>
          <w:p w14:paraId="04748729" w14:textId="77777777" w:rsidR="0037028C" w:rsidRPr="00A138BC" w:rsidRDefault="0037028C" w:rsidP="0059110F">
            <w:pPr>
              <w:keepNext/>
              <w:keepLines/>
              <w:spacing w:after="0"/>
              <w:rPr>
                <w:ins w:id="32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22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(</w:t>
              </w:r>
              <w:proofErr w:type="spellStart"/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k</w:t>
              </w:r>
              <w:r w:rsidRPr="00A138BC">
                <w:rPr>
                  <w:rFonts w:ascii="Arial" w:eastAsia="宋体" w:hAnsi="Arial"/>
                  <w:sz w:val="18"/>
                  <w:szCs w:val="24"/>
                  <w:vertAlign w:val="subscript"/>
                  <w:lang w:val="en-US"/>
                </w:rPr>
                <w:t>CSI</w:t>
              </w:r>
              <w:proofErr w:type="spellEnd"/>
              <w:r w:rsidRPr="00A138BC">
                <w:rPr>
                  <w:rFonts w:ascii="Arial" w:eastAsia="宋体" w:hAnsi="Arial"/>
                  <w:sz w:val="18"/>
                  <w:szCs w:val="24"/>
                  <w:vertAlign w:val="subscript"/>
                  <w:lang w:val="en-US"/>
                </w:rPr>
                <w:t>-</w:t>
              </w:r>
              <w:proofErr w:type="spellStart"/>
              <w:proofErr w:type="gramStart"/>
              <w:r w:rsidRPr="00A138BC">
                <w:rPr>
                  <w:rFonts w:ascii="Arial" w:eastAsia="宋体" w:hAnsi="Arial"/>
                  <w:sz w:val="18"/>
                  <w:szCs w:val="24"/>
                  <w:vertAlign w:val="subscript"/>
                  <w:lang w:val="en-US"/>
                </w:rPr>
                <w:t>IM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,</w:t>
              </w:r>
              <w:r w:rsidRPr="00A138BC">
                <w:rPr>
                  <w:rFonts w:ascii="Arial" w:eastAsia="宋体" w:hAnsi="Arial" w:hint="eastAsia"/>
                  <w:sz w:val="18"/>
                  <w:szCs w:val="24"/>
                  <w:lang w:val="en-US"/>
                </w:rPr>
                <w:t>l</w:t>
              </w:r>
              <w:r w:rsidRPr="00A138BC">
                <w:rPr>
                  <w:rFonts w:ascii="Arial" w:eastAsia="宋体" w:hAnsi="Arial"/>
                  <w:sz w:val="18"/>
                  <w:szCs w:val="24"/>
                  <w:vertAlign w:val="subscript"/>
                  <w:lang w:val="en-US"/>
                </w:rPr>
                <w:t>CSI</w:t>
              </w:r>
              <w:proofErr w:type="spellEnd"/>
              <w:proofErr w:type="gramEnd"/>
              <w:r w:rsidRPr="00A138BC">
                <w:rPr>
                  <w:rFonts w:ascii="Arial" w:eastAsia="宋体" w:hAnsi="Arial"/>
                  <w:sz w:val="18"/>
                  <w:szCs w:val="24"/>
                  <w:vertAlign w:val="subscript"/>
                  <w:lang w:val="en-US"/>
                </w:rPr>
                <w:t>-IM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ED90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23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7397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2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25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(4,9)</w:t>
              </w:r>
            </w:ins>
          </w:p>
        </w:tc>
      </w:tr>
      <w:tr w:rsidR="0037028C" w:rsidRPr="00A138BC" w14:paraId="2790ACA0" w14:textId="77777777" w:rsidTr="0037028C">
        <w:trPr>
          <w:trHeight w:val="70"/>
          <w:jc w:val="center"/>
          <w:ins w:id="326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801C" w14:textId="77777777" w:rsidR="0037028C" w:rsidRPr="00A138BC" w:rsidRDefault="0037028C" w:rsidP="0059110F">
            <w:pPr>
              <w:keepNext/>
              <w:keepLines/>
              <w:spacing w:after="0"/>
              <w:rPr>
                <w:ins w:id="327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724F" w14:textId="77777777" w:rsidR="0037028C" w:rsidRPr="00A138BC" w:rsidRDefault="0037028C" w:rsidP="0059110F">
            <w:pPr>
              <w:keepNext/>
              <w:keepLines/>
              <w:spacing w:after="0"/>
              <w:rPr>
                <w:ins w:id="32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29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 xml:space="preserve">CSI-IM </w:t>
              </w:r>
              <w:proofErr w:type="spellStart"/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timeConfig</w:t>
              </w:r>
              <w:proofErr w:type="spellEnd"/>
            </w:ins>
          </w:p>
          <w:p w14:paraId="18F12D20" w14:textId="77777777" w:rsidR="0037028C" w:rsidRPr="00A138BC" w:rsidRDefault="0037028C" w:rsidP="0059110F">
            <w:pPr>
              <w:keepNext/>
              <w:keepLines/>
              <w:spacing w:after="0"/>
              <w:rPr>
                <w:ins w:id="330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31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periodicity and offset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D1CE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32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33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B9F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3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35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5/1</w:t>
              </w:r>
            </w:ins>
          </w:p>
        </w:tc>
      </w:tr>
      <w:tr w:rsidR="0037028C" w:rsidRPr="00A138BC" w14:paraId="6B70C46B" w14:textId="77777777" w:rsidTr="0037028C">
        <w:trPr>
          <w:trHeight w:val="70"/>
          <w:jc w:val="center"/>
          <w:ins w:id="336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2D0" w14:textId="77777777" w:rsidR="0037028C" w:rsidRPr="00A138BC" w:rsidRDefault="0037028C" w:rsidP="0059110F">
            <w:pPr>
              <w:keepNext/>
              <w:keepLines/>
              <w:spacing w:after="0"/>
              <w:rPr>
                <w:ins w:id="337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proofErr w:type="spellStart"/>
            <w:ins w:id="338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ReportConfigType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AB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39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C96A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40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41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Periodic</w:t>
              </w:r>
            </w:ins>
          </w:p>
        </w:tc>
      </w:tr>
      <w:tr w:rsidR="0037028C" w:rsidRPr="00A138BC" w14:paraId="62D5DF60" w14:textId="77777777" w:rsidTr="0037028C">
        <w:trPr>
          <w:trHeight w:val="70"/>
          <w:jc w:val="center"/>
          <w:ins w:id="342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1FB3" w14:textId="77777777" w:rsidR="0037028C" w:rsidRPr="00A138BC" w:rsidRDefault="0037028C" w:rsidP="0059110F">
            <w:pPr>
              <w:keepNext/>
              <w:keepLines/>
              <w:spacing w:after="0"/>
              <w:rPr>
                <w:ins w:id="343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44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CQI-table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0659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45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4287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46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47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Table 2</w:t>
              </w:r>
            </w:ins>
          </w:p>
        </w:tc>
      </w:tr>
      <w:tr w:rsidR="0037028C" w:rsidRPr="00A138BC" w14:paraId="03FE0344" w14:textId="77777777" w:rsidTr="0037028C">
        <w:trPr>
          <w:trHeight w:val="70"/>
          <w:jc w:val="center"/>
          <w:ins w:id="348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57C4" w14:textId="77777777" w:rsidR="0037028C" w:rsidRPr="00A138BC" w:rsidRDefault="0037028C" w:rsidP="0059110F">
            <w:pPr>
              <w:keepNext/>
              <w:keepLines/>
              <w:spacing w:after="0"/>
              <w:rPr>
                <w:ins w:id="349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proofErr w:type="spellStart"/>
            <w:ins w:id="350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reportQuantity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D7A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5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757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52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53" w:author="R4-2309777" w:date="2023-05-30T11:29:00Z">
              <w:r w:rsidRPr="00A138BC">
                <w:rPr>
                  <w:rFonts w:ascii="Arial" w:eastAsia="宋体" w:hAnsi="Arial"/>
                  <w:iCs/>
                  <w:sz w:val="18"/>
                  <w:szCs w:val="24"/>
                  <w:lang w:val="en-US"/>
                </w:rPr>
                <w:t>cri-RI-PMI-CQI</w:t>
              </w:r>
            </w:ins>
          </w:p>
        </w:tc>
      </w:tr>
      <w:tr w:rsidR="0037028C" w:rsidRPr="00A138BC" w14:paraId="67B9B4BB" w14:textId="77777777" w:rsidTr="0037028C">
        <w:trPr>
          <w:trHeight w:val="70"/>
          <w:jc w:val="center"/>
          <w:ins w:id="354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018C" w14:textId="77777777" w:rsidR="0037028C" w:rsidRPr="00A138BC" w:rsidRDefault="0037028C" w:rsidP="0059110F">
            <w:pPr>
              <w:keepNext/>
              <w:keepLines/>
              <w:spacing w:after="0"/>
              <w:rPr>
                <w:ins w:id="355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proofErr w:type="spellStart"/>
            <w:ins w:id="356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timeRestrictionForChannelMeasurements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3A64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57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E2B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58" w:author="R4-2309777" w:date="2023-05-30T11:29:00Z"/>
                <w:rFonts w:ascii="Arial" w:eastAsia="宋体" w:hAnsi="Arial"/>
                <w:iCs/>
                <w:sz w:val="18"/>
                <w:szCs w:val="24"/>
                <w:lang w:val="en-US"/>
              </w:rPr>
            </w:pPr>
            <w:ins w:id="359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not configured</w:t>
              </w:r>
            </w:ins>
          </w:p>
        </w:tc>
      </w:tr>
      <w:tr w:rsidR="0037028C" w:rsidRPr="00A138BC" w14:paraId="64B764A4" w14:textId="77777777" w:rsidTr="0037028C">
        <w:trPr>
          <w:trHeight w:val="70"/>
          <w:jc w:val="center"/>
          <w:ins w:id="360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639E" w14:textId="77777777" w:rsidR="0037028C" w:rsidRPr="00A138BC" w:rsidRDefault="0037028C" w:rsidP="0059110F">
            <w:pPr>
              <w:keepNext/>
              <w:keepLines/>
              <w:spacing w:after="0"/>
              <w:rPr>
                <w:ins w:id="36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proofErr w:type="spellStart"/>
            <w:ins w:id="362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timeRestrictionForInterferenceMeasurements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7DA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63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BCDE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6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65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not configured</w:t>
              </w:r>
            </w:ins>
          </w:p>
        </w:tc>
      </w:tr>
      <w:tr w:rsidR="0037028C" w:rsidRPr="00A138BC" w14:paraId="6708EAF7" w14:textId="77777777" w:rsidTr="0037028C">
        <w:trPr>
          <w:trHeight w:val="70"/>
          <w:jc w:val="center"/>
          <w:ins w:id="366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D92B" w14:textId="77777777" w:rsidR="0037028C" w:rsidRPr="00A138BC" w:rsidRDefault="0037028C" w:rsidP="0059110F">
            <w:pPr>
              <w:keepNext/>
              <w:keepLines/>
              <w:spacing w:after="0"/>
              <w:rPr>
                <w:ins w:id="367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proofErr w:type="spellStart"/>
            <w:ins w:id="368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cqi-FormatIndicator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2E8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69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883A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70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71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Wideband</w:t>
              </w:r>
            </w:ins>
          </w:p>
        </w:tc>
      </w:tr>
      <w:tr w:rsidR="0037028C" w:rsidRPr="00A138BC" w14:paraId="436530F5" w14:textId="77777777" w:rsidTr="0037028C">
        <w:trPr>
          <w:trHeight w:val="70"/>
          <w:jc w:val="center"/>
          <w:ins w:id="372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406" w14:textId="77777777" w:rsidR="0037028C" w:rsidRPr="00A138BC" w:rsidRDefault="0037028C" w:rsidP="0059110F">
            <w:pPr>
              <w:keepNext/>
              <w:keepLines/>
              <w:spacing w:after="0"/>
              <w:rPr>
                <w:ins w:id="373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proofErr w:type="spellStart"/>
            <w:ins w:id="374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pmi-FormatIndicator</w:t>
              </w:r>
              <w:proofErr w:type="spellEnd"/>
              <w:r w:rsidRPr="00A138BC">
                <w:rPr>
                  <w:rFonts w:ascii="Arial" w:eastAsia="宋体" w:hAnsi="Arial"/>
                  <w:i/>
                  <w:sz w:val="18"/>
                  <w:szCs w:val="24"/>
                  <w:lang w:val="en-US"/>
                </w:rPr>
                <w:t xml:space="preserve">  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7267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75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CCA9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76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77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Wideband</w:t>
              </w:r>
            </w:ins>
          </w:p>
        </w:tc>
      </w:tr>
      <w:tr w:rsidR="0037028C" w:rsidRPr="00A138BC" w14:paraId="686BA920" w14:textId="77777777" w:rsidTr="0037028C">
        <w:trPr>
          <w:trHeight w:val="70"/>
          <w:jc w:val="center"/>
          <w:ins w:id="378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FE5F" w14:textId="77777777" w:rsidR="0037028C" w:rsidRPr="00A138BC" w:rsidRDefault="0037028C" w:rsidP="0059110F">
            <w:pPr>
              <w:keepNext/>
              <w:keepLines/>
              <w:spacing w:after="0"/>
              <w:rPr>
                <w:ins w:id="379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80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Sub-band Size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5469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8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82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RB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081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83" w:author="R4-2309777" w:date="2023-05-30T11:29:00Z"/>
                <w:rFonts w:ascii="Arial" w:eastAsia="宋体" w:hAnsi="Arial"/>
                <w:sz w:val="18"/>
                <w:szCs w:val="24"/>
                <w:lang w:val="en-US" w:eastAsia="zh-CN"/>
              </w:rPr>
            </w:pPr>
            <w:ins w:id="384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8</w:t>
              </w:r>
            </w:ins>
          </w:p>
        </w:tc>
      </w:tr>
      <w:tr w:rsidR="0037028C" w:rsidRPr="00A138BC" w14:paraId="2AD19CAA" w14:textId="77777777" w:rsidTr="0037028C">
        <w:trPr>
          <w:trHeight w:val="70"/>
          <w:jc w:val="center"/>
          <w:ins w:id="385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23DE" w14:textId="77777777" w:rsidR="0037028C" w:rsidRPr="00A138BC" w:rsidRDefault="0037028C" w:rsidP="0059110F">
            <w:pPr>
              <w:keepNext/>
              <w:keepLines/>
              <w:spacing w:after="0"/>
              <w:rPr>
                <w:ins w:id="386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proofErr w:type="spellStart"/>
            <w:ins w:id="387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csi-ReportingBand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BD10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8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D83E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89" w:author="R4-2309777" w:date="2023-05-30T11:29:00Z"/>
                <w:rFonts w:ascii="Arial" w:eastAsia="宋体" w:hAnsi="Arial"/>
                <w:sz w:val="18"/>
                <w:szCs w:val="24"/>
                <w:lang w:val="en-US" w:eastAsia="zh-CN"/>
              </w:rPr>
            </w:pPr>
            <w:ins w:id="390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1111111</w:t>
              </w:r>
            </w:ins>
          </w:p>
        </w:tc>
      </w:tr>
      <w:tr w:rsidR="0037028C" w:rsidRPr="00A138BC" w14:paraId="7801BF19" w14:textId="77777777" w:rsidTr="0037028C">
        <w:trPr>
          <w:trHeight w:val="70"/>
          <w:jc w:val="center"/>
          <w:ins w:id="391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ECF1" w14:textId="77777777" w:rsidR="0037028C" w:rsidRPr="00A138BC" w:rsidRDefault="0037028C" w:rsidP="0059110F">
            <w:pPr>
              <w:keepNext/>
              <w:keepLines/>
              <w:spacing w:after="0"/>
              <w:rPr>
                <w:ins w:id="392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93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CSI-Report periodicity and offset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A274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9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395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323A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96" w:author="R4-2309777" w:date="2023-05-30T11:29:00Z"/>
                <w:rFonts w:ascii="Arial" w:eastAsia="宋体" w:hAnsi="Arial"/>
                <w:sz w:val="18"/>
                <w:szCs w:val="24"/>
                <w:lang w:val="en-US" w:eastAsia="zh-CN"/>
              </w:rPr>
            </w:pPr>
            <w:ins w:id="397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5/</w:t>
              </w:r>
              <w:r w:rsidRPr="00A138BC">
                <w:rPr>
                  <w:rFonts w:ascii="Arial" w:eastAsia="宋体" w:hAnsi="Arial"/>
                  <w:sz w:val="18"/>
                  <w:szCs w:val="24"/>
                  <w:lang w:val="en-US" w:eastAsia="zh-CN"/>
                </w:rPr>
                <w:t>0</w:t>
              </w:r>
            </w:ins>
          </w:p>
        </w:tc>
      </w:tr>
      <w:tr w:rsidR="0037028C" w:rsidRPr="00A138BC" w14:paraId="425F0228" w14:textId="77777777" w:rsidTr="0037028C">
        <w:trPr>
          <w:trHeight w:val="70"/>
          <w:jc w:val="center"/>
          <w:ins w:id="398" w:author="R4-2309777" w:date="2023-05-30T11:29:00Z"/>
        </w:trPr>
        <w:tc>
          <w:tcPr>
            <w:tcW w:w="1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D0EBA" w14:textId="77777777" w:rsidR="0037028C" w:rsidRPr="00A138BC" w:rsidRDefault="0037028C" w:rsidP="0059110F">
            <w:pPr>
              <w:keepNext/>
              <w:keepLines/>
              <w:spacing w:after="0"/>
              <w:rPr>
                <w:ins w:id="399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00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Codebook configuration</w:t>
              </w:r>
            </w:ins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E18" w14:textId="77777777" w:rsidR="0037028C" w:rsidRPr="00A138BC" w:rsidRDefault="0037028C" w:rsidP="0059110F">
            <w:pPr>
              <w:keepNext/>
              <w:keepLines/>
              <w:spacing w:after="0"/>
              <w:rPr>
                <w:ins w:id="40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02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Codebook 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278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03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DDD5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0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proofErr w:type="spellStart"/>
            <w:ins w:id="405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typeI-SinglePanel</w:t>
              </w:r>
              <w:proofErr w:type="spellEnd"/>
            </w:ins>
          </w:p>
        </w:tc>
      </w:tr>
      <w:tr w:rsidR="0037028C" w:rsidRPr="00A138BC" w14:paraId="77900AC7" w14:textId="77777777" w:rsidTr="0037028C">
        <w:trPr>
          <w:trHeight w:val="70"/>
          <w:jc w:val="center"/>
          <w:ins w:id="406" w:author="R4-2309777" w:date="2023-05-30T11:29:00Z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E280D6" w14:textId="77777777" w:rsidR="0037028C" w:rsidRPr="00A138BC" w:rsidRDefault="0037028C" w:rsidP="0059110F">
            <w:pPr>
              <w:keepNext/>
              <w:keepLines/>
              <w:spacing w:after="0"/>
              <w:rPr>
                <w:ins w:id="407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7671" w14:textId="77777777" w:rsidR="0037028C" w:rsidRPr="00A138BC" w:rsidRDefault="0037028C" w:rsidP="0059110F">
            <w:pPr>
              <w:keepNext/>
              <w:keepLines/>
              <w:spacing w:after="0"/>
              <w:rPr>
                <w:ins w:id="40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09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Codebook Mode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20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10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001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1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12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1</w:t>
              </w:r>
            </w:ins>
          </w:p>
        </w:tc>
      </w:tr>
      <w:tr w:rsidR="0037028C" w:rsidRPr="00A138BC" w14:paraId="0EBBC811" w14:textId="77777777" w:rsidTr="0037028C">
        <w:trPr>
          <w:trHeight w:val="70"/>
          <w:jc w:val="center"/>
          <w:ins w:id="413" w:author="R4-2309777" w:date="2023-05-30T11:29:00Z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FA7CBC" w14:textId="77777777" w:rsidR="0037028C" w:rsidRPr="00A138BC" w:rsidRDefault="0037028C" w:rsidP="0059110F">
            <w:pPr>
              <w:keepNext/>
              <w:keepLines/>
              <w:spacing w:after="0"/>
              <w:rPr>
                <w:ins w:id="41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2FA9" w14:textId="77777777" w:rsidR="0037028C" w:rsidRPr="00A138BC" w:rsidRDefault="0037028C" w:rsidP="0059110F">
            <w:pPr>
              <w:keepNext/>
              <w:keepLines/>
              <w:spacing w:after="0"/>
              <w:rPr>
                <w:ins w:id="415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16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(CodebookConfig-N</w:t>
              </w:r>
              <w:proofErr w:type="gramStart"/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1,CodebookConfig</w:t>
              </w:r>
              <w:proofErr w:type="gramEnd"/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-N2)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2782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17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7A25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1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19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N/A</w:t>
              </w:r>
            </w:ins>
          </w:p>
        </w:tc>
      </w:tr>
      <w:tr w:rsidR="0037028C" w:rsidRPr="00A138BC" w14:paraId="16C8E513" w14:textId="77777777" w:rsidTr="0037028C">
        <w:trPr>
          <w:trHeight w:val="70"/>
          <w:jc w:val="center"/>
          <w:ins w:id="420" w:author="R4-2309777" w:date="2023-05-30T11:29:00Z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F6F9EF" w14:textId="77777777" w:rsidR="0037028C" w:rsidRPr="00A138BC" w:rsidRDefault="0037028C" w:rsidP="0059110F">
            <w:pPr>
              <w:keepNext/>
              <w:keepLines/>
              <w:spacing w:after="0"/>
              <w:rPr>
                <w:ins w:id="42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3C9" w14:textId="77777777" w:rsidR="0037028C" w:rsidRPr="00A138BC" w:rsidRDefault="0037028C" w:rsidP="0059110F">
            <w:pPr>
              <w:keepNext/>
              <w:keepLines/>
              <w:spacing w:after="0"/>
              <w:rPr>
                <w:ins w:id="422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proofErr w:type="spellStart"/>
            <w:ins w:id="423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CodebookSubsetRestriction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A752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24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AB5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25" w:author="R4-2309777" w:date="2023-05-30T11:29:00Z"/>
                <w:rFonts w:ascii="Arial" w:eastAsia="宋体" w:hAnsi="Arial"/>
                <w:sz w:val="18"/>
                <w:szCs w:val="24"/>
                <w:lang w:val="en-US" w:eastAsia="zh-CN"/>
              </w:rPr>
            </w:pPr>
            <w:ins w:id="426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 xml:space="preserve">111111 </w:t>
              </w:r>
            </w:ins>
          </w:p>
        </w:tc>
      </w:tr>
      <w:tr w:rsidR="0037028C" w:rsidRPr="00A138BC" w14:paraId="52247D38" w14:textId="77777777" w:rsidTr="0037028C">
        <w:trPr>
          <w:trHeight w:val="70"/>
          <w:jc w:val="center"/>
          <w:ins w:id="427" w:author="R4-2309777" w:date="2023-05-30T11:29:00Z"/>
        </w:trPr>
        <w:tc>
          <w:tcPr>
            <w:tcW w:w="1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D3C8" w14:textId="77777777" w:rsidR="0037028C" w:rsidRPr="00A138BC" w:rsidRDefault="0037028C" w:rsidP="0059110F">
            <w:pPr>
              <w:keepNext/>
              <w:keepLines/>
              <w:spacing w:after="0"/>
              <w:rPr>
                <w:ins w:id="42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7D3E" w14:textId="77777777" w:rsidR="0037028C" w:rsidRPr="00A138BC" w:rsidRDefault="0037028C" w:rsidP="0059110F">
            <w:pPr>
              <w:keepNext/>
              <w:keepLines/>
              <w:spacing w:after="0"/>
              <w:rPr>
                <w:ins w:id="429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30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RI Restriction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8858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3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6320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32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33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N/A</w:t>
              </w:r>
            </w:ins>
          </w:p>
        </w:tc>
      </w:tr>
      <w:tr w:rsidR="0037028C" w:rsidRPr="00A138BC" w14:paraId="118D1BFB" w14:textId="77777777" w:rsidTr="0037028C">
        <w:trPr>
          <w:trHeight w:val="70"/>
          <w:jc w:val="center"/>
          <w:ins w:id="434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A8D4" w14:textId="77777777" w:rsidR="0037028C" w:rsidRPr="00A138BC" w:rsidRDefault="0037028C" w:rsidP="0059110F">
            <w:pPr>
              <w:keepNext/>
              <w:keepLines/>
              <w:spacing w:after="0"/>
              <w:rPr>
                <w:ins w:id="435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36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Physical channel for CSI report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C4E7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37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9D5F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3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39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PUCCH</w:t>
              </w:r>
            </w:ins>
          </w:p>
        </w:tc>
      </w:tr>
      <w:tr w:rsidR="0037028C" w:rsidRPr="00A138BC" w14:paraId="1A224192" w14:textId="77777777" w:rsidTr="0037028C">
        <w:trPr>
          <w:trHeight w:val="70"/>
          <w:jc w:val="center"/>
          <w:ins w:id="440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372F" w14:textId="77777777" w:rsidR="0037028C" w:rsidRPr="00A138BC" w:rsidRDefault="0037028C" w:rsidP="0059110F">
            <w:pPr>
              <w:keepNext/>
              <w:keepLines/>
              <w:spacing w:after="0"/>
              <w:rPr>
                <w:ins w:id="44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42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 xml:space="preserve">CQI/RI/PMI delay 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FF7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43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proofErr w:type="spellStart"/>
            <w:ins w:id="444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ms</w:t>
              </w:r>
              <w:proofErr w:type="spellEnd"/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0F3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45" w:author="R4-2309777" w:date="2023-05-30T11:29:00Z"/>
                <w:rFonts w:ascii="Arial" w:eastAsia="宋体" w:hAnsi="Arial"/>
                <w:sz w:val="18"/>
                <w:szCs w:val="24"/>
                <w:lang w:val="en-US" w:eastAsia="zh-CN"/>
              </w:rPr>
            </w:pPr>
            <w:ins w:id="446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8</w:t>
              </w:r>
            </w:ins>
          </w:p>
        </w:tc>
      </w:tr>
      <w:tr w:rsidR="0037028C" w:rsidRPr="00A138BC" w14:paraId="0E350734" w14:textId="77777777" w:rsidTr="0037028C">
        <w:trPr>
          <w:trHeight w:val="70"/>
          <w:jc w:val="center"/>
          <w:ins w:id="447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5089" w14:textId="77777777" w:rsidR="0037028C" w:rsidRPr="00A138BC" w:rsidRDefault="0037028C" w:rsidP="0059110F">
            <w:pPr>
              <w:keepNext/>
              <w:keepLines/>
              <w:spacing w:after="0"/>
              <w:rPr>
                <w:ins w:id="448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49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Maximum number of HARQ transmission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7115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50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2040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51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52" w:author="R4-2309777" w:date="2023-05-30T11:29:00Z">
              <w:r w:rsidRPr="00A138BC">
                <w:rPr>
                  <w:rFonts w:ascii="Arial" w:eastAsia="宋体" w:hAnsi="Arial"/>
                  <w:sz w:val="18"/>
                  <w:szCs w:val="24"/>
                  <w:lang w:val="en-US"/>
                </w:rPr>
                <w:t>4</w:t>
              </w:r>
            </w:ins>
          </w:p>
        </w:tc>
      </w:tr>
      <w:tr w:rsidR="0037028C" w:rsidRPr="00C25669" w14:paraId="1CF142A5" w14:textId="77777777" w:rsidTr="0037028C">
        <w:trPr>
          <w:trHeight w:val="70"/>
          <w:jc w:val="center"/>
          <w:ins w:id="453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021A" w14:textId="77777777" w:rsidR="0037028C" w:rsidRPr="00F92AED" w:rsidRDefault="0037028C" w:rsidP="0059110F">
            <w:pPr>
              <w:keepNext/>
              <w:keepLines/>
              <w:spacing w:after="0"/>
              <w:rPr>
                <w:ins w:id="454" w:author="R4-2309777" w:date="2023-05-30T11:29:00Z"/>
                <w:rFonts w:ascii="Arial" w:eastAsia="宋体" w:hAnsi="Arial"/>
                <w:sz w:val="18"/>
              </w:rPr>
            </w:pPr>
            <w:ins w:id="455" w:author="R4-2309777" w:date="2023-05-30T11:29:00Z">
              <w:r w:rsidRPr="00C25669"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595E" w14:textId="77777777" w:rsidR="0037028C" w:rsidRPr="00F92AED" w:rsidRDefault="0037028C" w:rsidP="0059110F">
            <w:pPr>
              <w:keepNext/>
              <w:keepLines/>
              <w:spacing w:after="0"/>
              <w:jc w:val="center"/>
              <w:rPr>
                <w:ins w:id="456" w:author="R4-2309777" w:date="2023-05-30T11:29:00Z"/>
                <w:rFonts w:ascii="Arial" w:eastAsia="宋体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2E4A" w14:textId="77777777" w:rsidR="0037028C" w:rsidRPr="00045762" w:rsidRDefault="0037028C" w:rsidP="0059110F">
            <w:pPr>
              <w:pStyle w:val="TAC"/>
              <w:rPr>
                <w:ins w:id="457" w:author="R4-2309777" w:date="2023-05-30T11:29:00Z"/>
              </w:rPr>
            </w:pPr>
            <w:ins w:id="458" w:author="R4-2309777" w:date="2023-05-30T11:29:00Z">
              <w:r w:rsidRPr="00045762">
                <w:t>As specified in Table A.4-2</w:t>
              </w:r>
            </w:ins>
          </w:p>
          <w:p w14:paraId="7EF876C4" w14:textId="77777777" w:rsidR="0037028C" w:rsidRPr="00F92AED" w:rsidRDefault="0037028C" w:rsidP="0059110F">
            <w:pPr>
              <w:pStyle w:val="TAC"/>
              <w:rPr>
                <w:ins w:id="459" w:author="R4-2309777" w:date="2023-05-30T11:29:00Z"/>
                <w:rFonts w:eastAsia="宋体"/>
              </w:rPr>
            </w:pPr>
            <w:ins w:id="460" w:author="R4-2309777" w:date="2023-05-30T11:29:00Z">
              <w:r w:rsidRPr="00045762">
                <w:t>TBS.2-2</w:t>
              </w:r>
            </w:ins>
          </w:p>
        </w:tc>
      </w:tr>
      <w:tr w:rsidR="0037028C" w:rsidRPr="00A138BC" w14:paraId="1BA57E90" w14:textId="77777777" w:rsidTr="0037028C">
        <w:trPr>
          <w:trHeight w:val="70"/>
          <w:jc w:val="center"/>
          <w:ins w:id="461" w:author="R4-2309777" w:date="2023-05-30T11:29:00Z"/>
        </w:trPr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6B76" w14:textId="77777777" w:rsidR="0037028C" w:rsidRPr="00A138BC" w:rsidRDefault="0037028C" w:rsidP="0059110F">
            <w:pPr>
              <w:keepNext/>
              <w:keepLines/>
              <w:spacing w:after="0"/>
              <w:ind w:left="585" w:hanging="630"/>
              <w:rPr>
                <w:ins w:id="462" w:author="R4-2309777" w:date="2023-05-30T11:29:00Z"/>
                <w:rFonts w:ascii="Arial" w:eastAsia="宋体" w:hAnsi="Arial"/>
                <w:sz w:val="18"/>
                <w:szCs w:val="24"/>
                <w:lang w:val="en-US"/>
              </w:rPr>
            </w:pPr>
            <w:ins w:id="463" w:author="R4-2309777" w:date="2023-05-30T11:29:00Z">
              <w:r w:rsidRPr="00A63333">
                <w:rPr>
                  <w:rFonts w:ascii="Arial" w:eastAsia="宋体" w:hAnsi="Arial" w:hint="eastAsia"/>
                  <w:sz w:val="18"/>
                  <w:szCs w:val="24"/>
                </w:rPr>
                <w:t>N</w:t>
              </w:r>
              <w:r w:rsidRPr="00A63333">
                <w:rPr>
                  <w:rFonts w:ascii="Arial" w:eastAsia="宋体" w:hAnsi="Arial"/>
                  <w:sz w:val="18"/>
                  <w:szCs w:val="24"/>
                </w:rPr>
                <w:t>ote</w:t>
              </w:r>
              <w:r>
                <w:rPr>
                  <w:rFonts w:ascii="Arial" w:eastAsia="宋体" w:hAnsi="Arial"/>
                  <w:sz w:val="18"/>
                  <w:szCs w:val="24"/>
                </w:rPr>
                <w:t>1</w:t>
              </w:r>
              <w:r w:rsidRPr="00A63333">
                <w:rPr>
                  <w:rFonts w:ascii="Arial" w:eastAsia="宋体" w:hAnsi="Arial"/>
                  <w:sz w:val="18"/>
                  <w:szCs w:val="24"/>
                </w:rPr>
                <w:t>: For retransmission number 4 including initial transmission, RV {0,2,3,1} with same MCS and rank as initial transmission; follow the latest UE reported PMI whose rank is same as the initial transmission</w:t>
              </w:r>
            </w:ins>
          </w:p>
        </w:tc>
      </w:tr>
    </w:tbl>
    <w:p w14:paraId="36F514FB" w14:textId="115CAD8C" w:rsidR="0037028C" w:rsidRDefault="0037028C" w:rsidP="0037028C">
      <w:pPr>
        <w:keepNext/>
        <w:keepLines/>
        <w:spacing w:before="60"/>
        <w:jc w:val="center"/>
        <w:rPr>
          <w:rFonts w:ascii="Arial" w:hAnsi="Arial"/>
          <w:b/>
        </w:rPr>
      </w:pPr>
    </w:p>
    <w:p w14:paraId="2B7A9D71" w14:textId="77777777" w:rsidR="009110AD" w:rsidRPr="009110AD" w:rsidRDefault="009110AD" w:rsidP="0037028C">
      <w:pPr>
        <w:keepNext/>
        <w:keepLines/>
        <w:spacing w:before="60"/>
        <w:jc w:val="center"/>
        <w:rPr>
          <w:ins w:id="464" w:author="R4-2309777" w:date="2023-05-30T11:29:00Z"/>
          <w:rFonts w:ascii="Arial" w:hAnsi="Arial"/>
          <w:b/>
        </w:rPr>
      </w:pPr>
    </w:p>
    <w:p w14:paraId="7332C3A3" w14:textId="77777777" w:rsidR="0037028C" w:rsidRPr="00A138BC" w:rsidRDefault="0037028C" w:rsidP="0037028C">
      <w:pPr>
        <w:keepNext/>
        <w:keepLines/>
        <w:spacing w:before="60"/>
        <w:jc w:val="center"/>
        <w:rPr>
          <w:ins w:id="465" w:author="R4-2309777" w:date="2023-05-30T11:29:00Z"/>
          <w:rFonts w:ascii="Arial" w:hAnsi="Arial"/>
          <w:b/>
        </w:rPr>
      </w:pPr>
      <w:ins w:id="466" w:author="R4-2309777" w:date="2023-05-30T11:29:00Z">
        <w:r w:rsidRPr="00A138BC">
          <w:rPr>
            <w:rFonts w:ascii="Arial" w:hAnsi="Arial"/>
            <w:b/>
          </w:rPr>
          <w:t>Table 5.2.2.1.1-2: Minimum performance requirement</w:t>
        </w:r>
      </w:ins>
    </w:p>
    <w:tbl>
      <w:tblPr>
        <w:tblW w:w="3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706"/>
        <w:gridCol w:w="2971"/>
        <w:gridCol w:w="1888"/>
      </w:tblGrid>
      <w:tr w:rsidR="0037028C" w:rsidRPr="00A138BC" w14:paraId="724871DD" w14:textId="77777777" w:rsidTr="0059110F">
        <w:trPr>
          <w:trHeight w:val="375"/>
          <w:jc w:val="center"/>
          <w:ins w:id="467" w:author="R4-2309777" w:date="2023-05-30T11:29:00Z"/>
        </w:trPr>
        <w:tc>
          <w:tcPr>
            <w:tcW w:w="1299" w:type="pct"/>
            <w:shd w:val="clear" w:color="auto" w:fill="FFFFFF"/>
          </w:tcPr>
          <w:p w14:paraId="7D8837FA" w14:textId="77777777" w:rsidR="0037028C" w:rsidRPr="00A138BC" w:rsidRDefault="0037028C" w:rsidP="0059110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68" w:author="R4-2309777" w:date="2023-05-30T11:29:00Z"/>
                <w:rFonts w:ascii="Arial" w:eastAsia="宋体" w:hAnsi="Arial"/>
                <w:b/>
                <w:sz w:val="18"/>
                <w:szCs w:val="18"/>
                <w:lang w:val="en-US"/>
              </w:rPr>
            </w:pPr>
            <w:ins w:id="469" w:author="R4-2309777" w:date="2023-05-30T11:29:00Z">
              <w:r w:rsidRPr="00A138BC">
                <w:rPr>
                  <w:rFonts w:ascii="Arial" w:eastAsia="宋体" w:hAnsi="Arial"/>
                  <w:b/>
                  <w:sz w:val="18"/>
                  <w:szCs w:val="18"/>
                  <w:lang w:val="en-US"/>
                </w:rPr>
                <w:t>Test num.</w:t>
              </w:r>
            </w:ins>
          </w:p>
        </w:tc>
        <w:tc>
          <w:tcPr>
            <w:tcW w:w="2263" w:type="pct"/>
            <w:shd w:val="clear" w:color="auto" w:fill="FFFFFF"/>
          </w:tcPr>
          <w:p w14:paraId="6DD86415" w14:textId="77777777" w:rsidR="0037028C" w:rsidRPr="00A138BC" w:rsidRDefault="0037028C" w:rsidP="0059110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70" w:author="R4-2309777" w:date="2023-05-30T11:29:00Z"/>
                <w:rFonts w:ascii="Arial" w:eastAsia="宋体" w:hAnsi="Arial"/>
                <w:b/>
                <w:sz w:val="18"/>
                <w:szCs w:val="18"/>
                <w:lang w:val="en-US"/>
              </w:rPr>
            </w:pPr>
            <w:ins w:id="471" w:author="R4-2309777" w:date="2023-05-30T11:29:00Z">
              <w:r w:rsidRPr="00A138BC">
                <w:rPr>
                  <w:rFonts w:ascii="Arial" w:eastAsia="宋体" w:hAnsi="Arial"/>
                  <w:b/>
                  <w:sz w:val="18"/>
                  <w:szCs w:val="18"/>
                  <w:lang w:val="en-US"/>
                </w:rPr>
                <w:t>Fraction of maximum throughput (%)</w:t>
              </w:r>
            </w:ins>
          </w:p>
        </w:tc>
        <w:tc>
          <w:tcPr>
            <w:tcW w:w="1439" w:type="pct"/>
            <w:shd w:val="clear" w:color="auto" w:fill="FFFFFF"/>
          </w:tcPr>
          <w:p w14:paraId="218479FC" w14:textId="77777777" w:rsidR="0037028C" w:rsidRPr="00A138BC" w:rsidRDefault="0037028C" w:rsidP="0059110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72" w:author="R4-2309777" w:date="2023-05-30T11:29:00Z"/>
                <w:rFonts w:ascii="Arial" w:eastAsia="宋体" w:hAnsi="Arial"/>
                <w:b/>
                <w:sz w:val="18"/>
                <w:szCs w:val="18"/>
                <w:lang w:val="en-US"/>
              </w:rPr>
            </w:pPr>
            <w:ins w:id="473" w:author="R4-2309777" w:date="2023-05-30T11:29:00Z">
              <w:r w:rsidRPr="00A138BC">
                <w:rPr>
                  <w:rFonts w:ascii="Arial" w:eastAsia="宋体" w:hAnsi="Arial"/>
                  <w:b/>
                  <w:sz w:val="18"/>
                  <w:szCs w:val="18"/>
                  <w:lang w:val="en-US"/>
                </w:rPr>
                <w:t>SNR (dB)</w:t>
              </w:r>
            </w:ins>
          </w:p>
        </w:tc>
      </w:tr>
      <w:tr w:rsidR="0037028C" w:rsidRPr="00A138BC" w14:paraId="29AC8861" w14:textId="77777777" w:rsidTr="0059110F">
        <w:trPr>
          <w:trHeight w:val="189"/>
          <w:jc w:val="center"/>
          <w:ins w:id="474" w:author="R4-2309777" w:date="2023-05-30T11:29:00Z"/>
        </w:trPr>
        <w:tc>
          <w:tcPr>
            <w:tcW w:w="1299" w:type="pct"/>
            <w:shd w:val="clear" w:color="auto" w:fill="FFFFFF"/>
          </w:tcPr>
          <w:p w14:paraId="604529C3" w14:textId="77777777" w:rsidR="0037028C" w:rsidRPr="00A138BC" w:rsidRDefault="0037028C" w:rsidP="0059110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75" w:author="R4-2309777" w:date="2023-05-30T11:29:00Z"/>
                <w:rFonts w:ascii="Arial" w:eastAsia="宋体" w:hAnsi="Arial"/>
                <w:sz w:val="18"/>
                <w:szCs w:val="18"/>
                <w:lang w:val="en-US"/>
              </w:rPr>
            </w:pPr>
            <w:ins w:id="476" w:author="R4-2309777" w:date="2023-05-30T11:29:00Z">
              <w:r w:rsidRPr="00A138BC">
                <w:rPr>
                  <w:rFonts w:ascii="Arial" w:eastAsia="宋体" w:hAnsi="Arial"/>
                  <w:sz w:val="18"/>
                  <w:szCs w:val="18"/>
                  <w:lang w:val="en-US"/>
                </w:rPr>
                <w:t>1-1</w:t>
              </w:r>
            </w:ins>
          </w:p>
        </w:tc>
        <w:tc>
          <w:tcPr>
            <w:tcW w:w="2263" w:type="pct"/>
            <w:shd w:val="clear" w:color="auto" w:fill="FFFFFF"/>
          </w:tcPr>
          <w:p w14:paraId="58600F0E" w14:textId="77777777" w:rsidR="0037028C" w:rsidRPr="00A138BC" w:rsidRDefault="0037028C" w:rsidP="0059110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77" w:author="R4-2309777" w:date="2023-05-30T11:29:00Z"/>
                <w:rFonts w:ascii="Arial" w:eastAsia="宋体" w:hAnsi="Arial"/>
                <w:sz w:val="18"/>
                <w:szCs w:val="18"/>
                <w:lang w:val="en-US"/>
              </w:rPr>
            </w:pPr>
            <w:ins w:id="478" w:author="R4-2309777" w:date="2023-05-30T11:29:00Z">
              <w:r>
                <w:rPr>
                  <w:rFonts w:ascii="Arial" w:eastAsia="宋体" w:hAnsi="Arial"/>
                  <w:sz w:val="18"/>
                  <w:szCs w:val="18"/>
                  <w:lang w:val="en-US"/>
                </w:rPr>
                <w:t>35%</w:t>
              </w:r>
            </w:ins>
          </w:p>
        </w:tc>
        <w:tc>
          <w:tcPr>
            <w:tcW w:w="1439" w:type="pct"/>
            <w:shd w:val="clear" w:color="auto" w:fill="FFFFFF"/>
          </w:tcPr>
          <w:p w14:paraId="782E7788" w14:textId="77777777" w:rsidR="0037028C" w:rsidRPr="00A138BC" w:rsidRDefault="0037028C" w:rsidP="0059110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79" w:author="R4-2309777" w:date="2023-05-30T11:29:00Z"/>
                <w:rFonts w:ascii="Arial" w:eastAsia="宋体" w:hAnsi="Arial"/>
                <w:sz w:val="18"/>
                <w:szCs w:val="18"/>
                <w:lang w:val="en-US"/>
              </w:rPr>
            </w:pPr>
            <w:ins w:id="480" w:author="R4-2309777" w:date="2023-05-30T11:29:00Z">
              <w:r w:rsidRPr="00A138BC">
                <w:rPr>
                  <w:rFonts w:ascii="Arial" w:eastAsia="宋体" w:hAnsi="Arial"/>
                  <w:sz w:val="18"/>
                  <w:szCs w:val="18"/>
                  <w:lang w:val="en-US"/>
                </w:rPr>
                <w:t>[</w:t>
              </w:r>
              <w:r>
                <w:rPr>
                  <w:rFonts w:ascii="Arial" w:eastAsia="宋体" w:hAnsi="Arial"/>
                  <w:sz w:val="18"/>
                  <w:szCs w:val="18"/>
                  <w:lang w:val="en-US"/>
                </w:rPr>
                <w:t>19.3</w:t>
              </w:r>
              <w:r w:rsidRPr="00A138BC">
                <w:rPr>
                  <w:rFonts w:ascii="Arial" w:eastAsia="宋体" w:hAnsi="Arial"/>
                  <w:sz w:val="18"/>
                  <w:szCs w:val="18"/>
                  <w:lang w:val="en-US"/>
                </w:rPr>
                <w:t>]</w:t>
              </w:r>
            </w:ins>
          </w:p>
        </w:tc>
      </w:tr>
      <w:tr w:rsidR="0037028C" w:rsidRPr="00A138BC" w14:paraId="5943FDCA" w14:textId="77777777" w:rsidTr="0059110F">
        <w:trPr>
          <w:trHeight w:val="189"/>
          <w:jc w:val="center"/>
          <w:ins w:id="481" w:author="R4-2309777" w:date="2023-05-30T11:29:00Z"/>
        </w:trPr>
        <w:tc>
          <w:tcPr>
            <w:tcW w:w="5000" w:type="pct"/>
            <w:gridSpan w:val="3"/>
            <w:shd w:val="clear" w:color="auto" w:fill="FFFFFF"/>
          </w:tcPr>
          <w:p w14:paraId="5AF8C156" w14:textId="77777777" w:rsidR="0037028C" w:rsidRDefault="0037028C" w:rsidP="0059110F">
            <w:pPr>
              <w:keepNext/>
              <w:keepLines/>
              <w:widowControl w:val="0"/>
              <w:spacing w:after="0"/>
              <w:rPr>
                <w:ins w:id="482" w:author="R4-2309777" w:date="2023-05-30T11:29:00Z"/>
                <w:rFonts w:ascii="Arial" w:eastAsia="宋体" w:hAnsi="Arial"/>
                <w:sz w:val="18"/>
                <w:szCs w:val="18"/>
                <w:lang w:val="en-US"/>
              </w:rPr>
            </w:pPr>
            <w:ins w:id="483" w:author="R4-2309777" w:date="2023-05-30T11:29:00Z">
              <w:r w:rsidRPr="00A138BC">
                <w:rPr>
                  <w:rFonts w:ascii="Arial" w:eastAsia="宋体" w:hAnsi="Arial"/>
                  <w:sz w:val="18"/>
                  <w:szCs w:val="18"/>
                  <w:lang w:val="en-US"/>
                </w:rPr>
                <w:t>Note 1:</w:t>
              </w:r>
              <w:r>
                <w:rPr>
                  <w:rFonts w:ascii="Arial" w:eastAsia="宋体" w:hAnsi="Arial"/>
                  <w:sz w:val="18"/>
                  <w:szCs w:val="18"/>
                  <w:lang w:val="en-US"/>
                </w:rPr>
                <w:t xml:space="preserve">  </w:t>
              </w:r>
              <w:r w:rsidRPr="00A138BC">
                <w:rPr>
                  <w:rFonts w:ascii="Arial" w:eastAsia="宋体" w:hAnsi="Arial"/>
                  <w:sz w:val="18"/>
                  <w:szCs w:val="18"/>
                  <w:lang w:val="en-US"/>
                </w:rPr>
                <w:t>Measurements channels are specified in Table A.4-2.</w:t>
              </w:r>
            </w:ins>
          </w:p>
          <w:p w14:paraId="141DE0C1" w14:textId="77777777" w:rsidR="0037028C" w:rsidRPr="00A138BC" w:rsidRDefault="0037028C" w:rsidP="0059110F">
            <w:pPr>
              <w:keepNext/>
              <w:keepLines/>
              <w:widowControl w:val="0"/>
              <w:spacing w:after="0"/>
              <w:rPr>
                <w:ins w:id="484" w:author="R4-2309777" w:date="2023-05-30T11:29:00Z"/>
                <w:rFonts w:ascii="Arial" w:eastAsia="宋体" w:hAnsi="Arial"/>
                <w:sz w:val="18"/>
                <w:szCs w:val="18"/>
                <w:lang w:val="en-US"/>
              </w:rPr>
            </w:pPr>
            <w:ins w:id="485" w:author="R4-2309777" w:date="2023-05-30T11:29:00Z">
              <w:r>
                <w:rPr>
                  <w:rFonts w:ascii="Arial" w:eastAsia="宋体" w:hAnsi="Arial"/>
                  <w:sz w:val="18"/>
                  <w:szCs w:val="18"/>
                  <w:lang w:val="en-US"/>
                </w:rPr>
                <w:t xml:space="preserve">Note 2: </w:t>
              </w:r>
              <w:r w:rsidRPr="00A63333">
                <w:rPr>
                  <w:rFonts w:ascii="Arial" w:eastAsia="宋体" w:hAnsi="Arial"/>
                  <w:sz w:val="18"/>
                  <w:szCs w:val="24"/>
                </w:rPr>
                <w:t>The maximum throughout is defined as with TBS corresponding to CQI index 15 with rank 2.</w:t>
              </w:r>
            </w:ins>
          </w:p>
        </w:tc>
      </w:tr>
    </w:tbl>
    <w:p w14:paraId="7EDB7C87" w14:textId="131340B9" w:rsidR="005F3C79" w:rsidRDefault="005F3C79" w:rsidP="0037028C">
      <w:pPr>
        <w:rPr>
          <w:ins w:id="486" w:author="R4-2309780" w:date="2023-05-30T15:58:00Z"/>
          <w:i/>
          <w:iCs/>
          <w:color w:val="FF0000"/>
          <w:sz w:val="32"/>
          <w:szCs w:val="32"/>
          <w:highlight w:val="yellow"/>
        </w:rPr>
      </w:pPr>
    </w:p>
    <w:p w14:paraId="68A04E3A" w14:textId="77777777" w:rsidR="00C37330" w:rsidRDefault="00C37330" w:rsidP="00C37330">
      <w:pPr>
        <w:pStyle w:val="4"/>
        <w:rPr>
          <w:ins w:id="487" w:author="R4-2309780" w:date="2023-05-30T15:58:00Z"/>
          <w:rFonts w:cs="Arial"/>
        </w:rPr>
      </w:pPr>
      <w:ins w:id="488" w:author="R4-2309780" w:date="2023-05-30T15:58:00Z">
        <w:r w:rsidRPr="00C25669">
          <w:t>5.</w:t>
        </w:r>
        <w:r>
          <w:t>6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68E5FF2E" w14:textId="77777777" w:rsidR="00C37330" w:rsidRPr="0083599C" w:rsidRDefault="00C37330" w:rsidP="00C37330">
      <w:pPr>
        <w:pStyle w:val="4"/>
        <w:ind w:left="1701" w:hanging="1701"/>
        <w:rPr>
          <w:ins w:id="489" w:author="R4-2309780" w:date="2023-05-30T15:58:00Z"/>
          <w:sz w:val="22"/>
          <w:szCs w:val="22"/>
        </w:rPr>
      </w:pPr>
      <w:ins w:id="490" w:author="R4-2309780" w:date="2023-05-30T15:58:00Z">
        <w:r w:rsidRPr="0083599C">
          <w:rPr>
            <w:sz w:val="22"/>
            <w:szCs w:val="22"/>
          </w:rPr>
          <w:t>5.6.2.2.</w:t>
        </w:r>
        <w:r w:rsidRPr="0083599C">
          <w:rPr>
            <w:sz w:val="22"/>
            <w:szCs w:val="22"/>
            <w:lang w:eastAsia="zh-CN"/>
          </w:rPr>
          <w:t>1</w:t>
        </w:r>
        <w:r w:rsidRPr="0083599C">
          <w:rPr>
            <w:rFonts w:hint="eastAsia"/>
            <w:sz w:val="22"/>
            <w:szCs w:val="22"/>
            <w:lang w:eastAsia="zh-CN"/>
          </w:rPr>
          <w:tab/>
        </w:r>
        <w:r w:rsidRPr="0083599C">
          <w:rPr>
            <w:sz w:val="22"/>
            <w:szCs w:val="22"/>
          </w:rPr>
          <w:t>Minimum requirements with Link Adaptation</w:t>
        </w:r>
      </w:ins>
    </w:p>
    <w:p w14:paraId="5A7B6811" w14:textId="77777777" w:rsidR="00C37330" w:rsidRPr="0069677E" w:rsidRDefault="00C37330" w:rsidP="00C37330">
      <w:pPr>
        <w:rPr>
          <w:ins w:id="491" w:author="R4-2309780" w:date="2023-05-30T15:58:00Z"/>
          <w:lang w:eastAsia="zh-CN"/>
        </w:rPr>
      </w:pPr>
      <w:ins w:id="492" w:author="R4-2309780" w:date="2023-05-30T15:58:00Z">
        <w:r w:rsidRPr="0083599C">
          <w:rPr>
            <w:rFonts w:hint="eastAsia"/>
          </w:rPr>
          <w:t>The</w:t>
        </w:r>
        <w:r w:rsidRPr="00C25669">
          <w:rPr>
            <w:rFonts w:eastAsia="宋体" w:hint="eastAsia"/>
          </w:rPr>
          <w:t xml:space="preserve"> purpose of the requirements is to verify </w:t>
        </w:r>
        <w:r w:rsidRPr="00453619">
          <w:rPr>
            <w:rFonts w:eastAsia="宋体"/>
          </w:rPr>
          <w:t xml:space="preserve">the PDSCH absolute physical layer throughput with link adaptation performance under </w:t>
        </w:r>
        <w:r>
          <w:rPr>
            <w:rFonts w:eastAsia="宋体"/>
          </w:rPr>
          <w:t>2</w:t>
        </w:r>
        <w:r w:rsidRPr="00453619">
          <w:rPr>
            <w:rFonts w:eastAsia="宋体"/>
          </w:rPr>
          <w:t xml:space="preserve"> receive antenna conditions</w:t>
        </w:r>
        <w:r w:rsidRPr="00C25669">
          <w:rPr>
            <w:rFonts w:eastAsia="宋体" w:hint="eastAsia"/>
          </w:rPr>
          <w:t>.</w:t>
        </w:r>
      </w:ins>
    </w:p>
    <w:p w14:paraId="4B5444A5" w14:textId="77777777" w:rsidR="00C37330" w:rsidRDefault="00C37330" w:rsidP="00C37330">
      <w:pPr>
        <w:rPr>
          <w:ins w:id="493" w:author="R4-2309780" w:date="2023-05-30T15:58:00Z"/>
          <w:lang w:eastAsia="zh-CN"/>
        </w:rPr>
      </w:pPr>
      <w:ins w:id="494" w:author="R4-2309780" w:date="2023-05-30T15:58:00Z">
        <w:r>
          <w:rPr>
            <w:lang w:eastAsia="zh-CN"/>
          </w:rPr>
          <w:t>The minimum performance requirements are specified in Table 5.6.2.2.1-2, with the addition of test parameters in Table 5.6.2.2.1-1 and the downlink physical channel setup according to Annex C.3.1.</w:t>
        </w:r>
      </w:ins>
    </w:p>
    <w:p w14:paraId="7ADA3A11" w14:textId="77777777" w:rsidR="00C37330" w:rsidRPr="00C8041A" w:rsidRDefault="00C37330" w:rsidP="00C37330">
      <w:pPr>
        <w:keepNext/>
        <w:keepLines/>
        <w:spacing w:before="60"/>
        <w:jc w:val="center"/>
        <w:rPr>
          <w:ins w:id="495" w:author="R4-2309780" w:date="2023-05-30T15:58:00Z"/>
        </w:rPr>
      </w:pPr>
      <w:ins w:id="496" w:author="R4-2309780" w:date="2023-05-30T15:58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6.2.2.1</w:t>
        </w:r>
        <w:r w:rsidRPr="006F13B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4547"/>
        <w:gridCol w:w="586"/>
        <w:gridCol w:w="3247"/>
      </w:tblGrid>
      <w:tr w:rsidR="00C37330" w:rsidRPr="00DB610F" w14:paraId="0DB6D659" w14:textId="77777777" w:rsidTr="0059110F">
        <w:trPr>
          <w:trHeight w:val="70"/>
          <w:ins w:id="497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8CFF" w14:textId="77777777" w:rsidR="00C37330" w:rsidRPr="00DB610F" w:rsidRDefault="00C37330" w:rsidP="0059110F">
            <w:pPr>
              <w:pStyle w:val="TAH"/>
              <w:rPr>
                <w:ins w:id="498" w:author="R4-2309780" w:date="2023-05-30T15:58:00Z"/>
              </w:rPr>
            </w:pPr>
            <w:ins w:id="499" w:author="R4-2309780" w:date="2023-05-30T15:58:00Z">
              <w:r w:rsidRPr="00DB610F">
                <w:t>Parameter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DEFE" w14:textId="77777777" w:rsidR="00C37330" w:rsidRPr="00DB610F" w:rsidRDefault="00C37330" w:rsidP="0059110F">
            <w:pPr>
              <w:pStyle w:val="TAH"/>
              <w:rPr>
                <w:ins w:id="500" w:author="R4-2309780" w:date="2023-05-30T15:58:00Z"/>
              </w:rPr>
            </w:pPr>
            <w:ins w:id="501" w:author="R4-2309780" w:date="2023-05-30T15:58:00Z">
              <w:r w:rsidRPr="00DB610F">
                <w:t>Unit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6D45" w14:textId="77777777" w:rsidR="00C37330" w:rsidRPr="00DB610F" w:rsidRDefault="00C37330" w:rsidP="0059110F">
            <w:pPr>
              <w:pStyle w:val="TAH"/>
              <w:rPr>
                <w:ins w:id="502" w:author="R4-2309780" w:date="2023-05-30T15:58:00Z"/>
                <w:lang w:eastAsia="zh-CN"/>
              </w:rPr>
            </w:pPr>
            <w:ins w:id="503" w:author="R4-2309780" w:date="2023-05-30T15:58:00Z">
              <w:r>
                <w:t>Test 1</w:t>
              </w:r>
            </w:ins>
          </w:p>
        </w:tc>
      </w:tr>
      <w:tr w:rsidR="00C37330" w:rsidRPr="00DB610F" w14:paraId="1E637490" w14:textId="77777777" w:rsidTr="0059110F">
        <w:trPr>
          <w:trHeight w:val="70"/>
          <w:ins w:id="504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C590" w14:textId="77777777" w:rsidR="00C37330" w:rsidRPr="00857012" w:rsidRDefault="00C37330" w:rsidP="0059110F">
            <w:pPr>
              <w:pStyle w:val="TAH"/>
              <w:jc w:val="left"/>
              <w:rPr>
                <w:ins w:id="505" w:author="R4-2309780" w:date="2023-05-30T15:58:00Z"/>
                <w:b w:val="0"/>
              </w:rPr>
            </w:pPr>
            <w:ins w:id="506" w:author="R4-2309780" w:date="2023-05-30T15:58:00Z">
              <w:r>
                <w:rPr>
                  <w:b w:val="0"/>
                </w:rPr>
                <w:t>Bandwidth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E5C0" w14:textId="77777777" w:rsidR="00C37330" w:rsidRPr="00857012" w:rsidRDefault="00C37330" w:rsidP="0059110F">
            <w:pPr>
              <w:pStyle w:val="TAH"/>
              <w:rPr>
                <w:ins w:id="507" w:author="R4-2309780" w:date="2023-05-30T15:58:00Z"/>
                <w:b w:val="0"/>
              </w:rPr>
            </w:pPr>
            <w:ins w:id="508" w:author="R4-2309780" w:date="2023-05-30T15:58:00Z">
              <w:r>
                <w:rPr>
                  <w:rFonts w:hint="eastAsia"/>
                  <w:b w:val="0"/>
                  <w:lang w:eastAsia="zh-CN"/>
                </w:rPr>
                <w:t>MHz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D8AE" w14:textId="77777777" w:rsidR="00C37330" w:rsidRPr="00857012" w:rsidRDefault="00C37330" w:rsidP="0059110F">
            <w:pPr>
              <w:pStyle w:val="TAH"/>
              <w:rPr>
                <w:ins w:id="509" w:author="R4-2309780" w:date="2023-05-30T15:58:00Z"/>
                <w:b w:val="0"/>
                <w:lang w:eastAsia="zh-CN"/>
              </w:rPr>
            </w:pPr>
            <w:ins w:id="510" w:author="R4-2309780" w:date="2023-05-30T15:58:00Z">
              <w:r>
                <w:rPr>
                  <w:b w:val="0"/>
                  <w:lang w:eastAsia="zh-CN"/>
                </w:rPr>
                <w:t>40</w:t>
              </w:r>
            </w:ins>
          </w:p>
        </w:tc>
      </w:tr>
      <w:tr w:rsidR="00C37330" w:rsidRPr="0018689D" w14:paraId="29502EB2" w14:textId="77777777" w:rsidTr="0059110F">
        <w:trPr>
          <w:trHeight w:val="136"/>
          <w:ins w:id="511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7A9F" w14:textId="77777777" w:rsidR="00C37330" w:rsidRPr="0018689D" w:rsidRDefault="00C37330" w:rsidP="0059110F">
            <w:pPr>
              <w:pStyle w:val="TAL"/>
              <w:rPr>
                <w:ins w:id="512" w:author="R4-2309780" w:date="2023-05-30T15:58:00Z"/>
              </w:rPr>
            </w:pPr>
            <w:ins w:id="513" w:author="R4-2309780" w:date="2023-05-30T15:58:00Z">
              <w:r w:rsidRPr="00C25669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1C72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14" w:author="R4-2309780" w:date="2023-05-30T15:58:00Z"/>
                <w:rFonts w:ascii="Arial" w:hAnsi="Arial"/>
                <w:sz w:val="18"/>
              </w:rPr>
            </w:pPr>
            <w:ins w:id="515" w:author="R4-2309780" w:date="2023-05-30T15:58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kHz</w:t>
              </w:r>
            </w:ins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36D4" w14:textId="77777777" w:rsidR="00C37330" w:rsidRPr="0018689D" w:rsidRDefault="00C37330" w:rsidP="0059110F">
            <w:pPr>
              <w:pStyle w:val="TAC"/>
              <w:rPr>
                <w:ins w:id="516" w:author="R4-2309780" w:date="2023-05-30T15:58:00Z"/>
              </w:rPr>
            </w:pPr>
            <w:ins w:id="517" w:author="R4-2309780" w:date="2023-05-30T15:58:00Z">
              <w:r w:rsidRPr="00C25669">
                <w:rPr>
                  <w:rFonts w:eastAsia="宋体" w:hint="eastAsia"/>
                  <w:lang w:eastAsia="zh-CN"/>
                </w:rPr>
                <w:t>30</w:t>
              </w:r>
            </w:ins>
          </w:p>
        </w:tc>
      </w:tr>
      <w:tr w:rsidR="00C37330" w:rsidRPr="0018689D" w14:paraId="4F7319C0" w14:textId="77777777" w:rsidTr="0059110F">
        <w:trPr>
          <w:trHeight w:val="136"/>
          <w:ins w:id="518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7AD" w14:textId="77777777" w:rsidR="00C37330" w:rsidRPr="00DB610F" w:rsidRDefault="00C37330" w:rsidP="0059110F">
            <w:pPr>
              <w:pStyle w:val="TAL"/>
              <w:rPr>
                <w:ins w:id="519" w:author="R4-2309780" w:date="2023-05-30T15:58:00Z"/>
                <w:lang w:eastAsia="zh-CN"/>
              </w:rPr>
            </w:pPr>
            <w:ins w:id="520" w:author="R4-2309780" w:date="2023-05-30T15:58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D67D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21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4D8E" w14:textId="77777777" w:rsidR="00C37330" w:rsidRPr="0018689D" w:rsidRDefault="00C37330" w:rsidP="0059110F">
            <w:pPr>
              <w:pStyle w:val="TAC"/>
              <w:rPr>
                <w:ins w:id="522" w:author="R4-2309780" w:date="2023-05-30T15:58:00Z"/>
              </w:rPr>
            </w:pPr>
            <w:ins w:id="523" w:author="R4-2309780" w:date="2023-05-30T15:58:00Z">
              <w:r w:rsidRPr="00C25669">
                <w:rPr>
                  <w:rFonts w:eastAsia="宋体"/>
                </w:rPr>
                <w:t>TDD</w:t>
              </w:r>
            </w:ins>
          </w:p>
        </w:tc>
      </w:tr>
      <w:tr w:rsidR="00C37330" w:rsidRPr="0018689D" w14:paraId="4D672A5D" w14:textId="77777777" w:rsidTr="0059110F">
        <w:trPr>
          <w:trHeight w:val="136"/>
          <w:ins w:id="524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BA70" w14:textId="77777777" w:rsidR="00C37330" w:rsidRDefault="00C37330" w:rsidP="0059110F">
            <w:pPr>
              <w:pStyle w:val="TAL"/>
              <w:rPr>
                <w:ins w:id="525" w:author="R4-2309780" w:date="2023-05-30T15:58:00Z"/>
                <w:lang w:eastAsia="zh-CN"/>
              </w:rPr>
            </w:pPr>
            <w:ins w:id="526" w:author="R4-2309780" w:date="2023-05-30T15:58:00Z">
              <w:r>
                <w:rPr>
                  <w:rFonts w:eastAsia="宋体"/>
                </w:rPr>
                <w:t>TD</w:t>
              </w:r>
              <w:r w:rsidRPr="00C25669">
                <w:rPr>
                  <w:rFonts w:eastAsia="宋体"/>
                </w:rPr>
                <w:t>D Slot Configuration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C71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27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5E8" w14:textId="77777777" w:rsidR="00C37330" w:rsidRPr="00857012" w:rsidRDefault="00C37330" w:rsidP="0059110F">
            <w:pPr>
              <w:pStyle w:val="TAC"/>
              <w:rPr>
                <w:ins w:id="528" w:author="R4-2309780" w:date="2023-05-30T15:58:00Z"/>
              </w:rPr>
            </w:pPr>
            <w:ins w:id="529" w:author="R4-2309780" w:date="2023-05-30T15:58:00Z">
              <w:r w:rsidRPr="00C25669">
                <w:rPr>
                  <w:rFonts w:eastAsia="宋体"/>
                  <w:lang w:eastAsia="zh-CN"/>
                </w:rPr>
                <w:t>FR1.30-1</w:t>
              </w:r>
            </w:ins>
          </w:p>
        </w:tc>
      </w:tr>
      <w:tr w:rsidR="00C37330" w:rsidRPr="0018689D" w14:paraId="0B5B46CC" w14:textId="77777777" w:rsidTr="0059110F">
        <w:trPr>
          <w:trHeight w:val="136"/>
          <w:ins w:id="530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1DC3" w14:textId="77777777" w:rsidR="00C37330" w:rsidRDefault="00C37330" w:rsidP="0059110F">
            <w:pPr>
              <w:pStyle w:val="TAL"/>
              <w:rPr>
                <w:ins w:id="531" w:author="R4-2309780" w:date="2023-05-30T15:58:00Z"/>
                <w:rFonts w:eastAsia="宋体"/>
              </w:rPr>
            </w:pPr>
            <w:ins w:id="532" w:author="R4-2309780" w:date="2023-05-30T15:58:00Z">
              <w:r w:rsidRPr="00C25669"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6B80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33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E709" w14:textId="77777777" w:rsidR="00C37330" w:rsidRPr="00C25669" w:rsidRDefault="00C37330" w:rsidP="0059110F">
            <w:pPr>
              <w:pStyle w:val="TAC"/>
              <w:rPr>
                <w:ins w:id="534" w:author="R4-2309780" w:date="2023-05-30T15:58:00Z"/>
                <w:rFonts w:eastAsia="宋体"/>
                <w:lang w:eastAsia="zh-CN"/>
              </w:rPr>
            </w:pPr>
            <w:ins w:id="535" w:author="R4-2309780" w:date="2023-05-30T15:58:00Z">
              <w:r w:rsidRPr="00C25669">
                <w:rPr>
                  <w:rFonts w:eastAsia="宋体"/>
                </w:rPr>
                <w:t>TDLA30-5</w:t>
              </w:r>
            </w:ins>
          </w:p>
        </w:tc>
      </w:tr>
      <w:tr w:rsidR="00C37330" w:rsidRPr="0018689D" w14:paraId="16169968" w14:textId="77777777" w:rsidTr="0059110F">
        <w:trPr>
          <w:trHeight w:val="136"/>
          <w:ins w:id="536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C3C5" w14:textId="77777777" w:rsidR="00C37330" w:rsidRDefault="00C37330" w:rsidP="0059110F">
            <w:pPr>
              <w:pStyle w:val="TAL"/>
              <w:rPr>
                <w:ins w:id="537" w:author="R4-2309780" w:date="2023-05-30T15:58:00Z"/>
                <w:rFonts w:eastAsia="宋体"/>
              </w:rPr>
            </w:pPr>
            <w:ins w:id="538" w:author="R4-2309780" w:date="2023-05-30T15:58:00Z">
              <w:r w:rsidRPr="00C25669"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373A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39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A408" w14:textId="77777777" w:rsidR="00C37330" w:rsidRPr="00C25669" w:rsidRDefault="00C37330" w:rsidP="0059110F">
            <w:pPr>
              <w:pStyle w:val="TAC"/>
              <w:rPr>
                <w:ins w:id="540" w:author="R4-2309780" w:date="2023-05-30T15:58:00Z"/>
                <w:rFonts w:eastAsia="宋体"/>
                <w:lang w:eastAsia="zh-CN"/>
              </w:rPr>
            </w:pPr>
            <w:ins w:id="541" w:author="R4-2309780" w:date="2023-05-30T15:58:00Z">
              <w:r w:rsidRPr="00C25669">
                <w:rPr>
                  <w:rFonts w:eastAsia="宋体"/>
                </w:rPr>
                <w:t>2x2</w:t>
              </w:r>
            </w:ins>
          </w:p>
        </w:tc>
      </w:tr>
      <w:tr w:rsidR="00C37330" w:rsidRPr="0018689D" w14:paraId="194AD158" w14:textId="77777777" w:rsidTr="0059110F">
        <w:trPr>
          <w:trHeight w:val="136"/>
          <w:ins w:id="542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DDBB" w14:textId="77777777" w:rsidR="00C37330" w:rsidRPr="00C25669" w:rsidRDefault="00C37330" w:rsidP="0059110F">
            <w:pPr>
              <w:pStyle w:val="TAL"/>
              <w:rPr>
                <w:ins w:id="543" w:author="R4-2309780" w:date="2023-05-30T15:58:00Z"/>
                <w:rFonts w:eastAsia="宋体"/>
                <w:lang w:eastAsia="zh-CN"/>
              </w:rPr>
            </w:pPr>
            <w:ins w:id="544" w:author="R4-2309780" w:date="2023-05-30T15:58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orrelation configuration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3C8E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45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E389" w14:textId="77777777" w:rsidR="00C37330" w:rsidRPr="00C25669" w:rsidRDefault="00C37330" w:rsidP="0059110F">
            <w:pPr>
              <w:pStyle w:val="TAC"/>
              <w:rPr>
                <w:ins w:id="546" w:author="R4-2309780" w:date="2023-05-30T15:58:00Z"/>
                <w:rFonts w:eastAsia="宋体"/>
              </w:rPr>
            </w:pPr>
            <w:ins w:id="547" w:author="R4-2309780" w:date="2023-05-30T15:58:00Z">
              <w:r w:rsidRPr="00C25669">
                <w:rPr>
                  <w:rFonts w:eastAsia="宋体"/>
                </w:rPr>
                <w:t>ULA Low</w:t>
              </w:r>
            </w:ins>
          </w:p>
        </w:tc>
      </w:tr>
      <w:tr w:rsidR="00C37330" w:rsidRPr="0018689D" w14:paraId="62244F43" w14:textId="77777777" w:rsidTr="0059110F">
        <w:trPr>
          <w:trHeight w:val="136"/>
          <w:ins w:id="548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D6E3" w14:textId="77777777" w:rsidR="00C37330" w:rsidRDefault="00C37330" w:rsidP="0059110F">
            <w:pPr>
              <w:pStyle w:val="TAL"/>
              <w:rPr>
                <w:ins w:id="549" w:author="R4-2309780" w:date="2023-05-30T15:58:00Z"/>
                <w:rFonts w:eastAsia="宋体"/>
                <w:lang w:eastAsia="zh-CN"/>
              </w:rPr>
            </w:pPr>
            <w:ins w:id="550" w:author="R4-2309780" w:date="2023-05-30T15:58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ABF7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51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F2FA" w14:textId="77777777" w:rsidR="00C37330" w:rsidRPr="00C25669" w:rsidRDefault="00C37330" w:rsidP="0059110F">
            <w:pPr>
              <w:pStyle w:val="TAC"/>
              <w:rPr>
                <w:ins w:id="552" w:author="R4-2309780" w:date="2023-05-30T15:58:00Z"/>
                <w:rFonts w:eastAsia="宋体"/>
              </w:rPr>
            </w:pPr>
            <w:ins w:id="553" w:author="R4-2309780" w:date="2023-05-30T15:58:00Z">
              <w:r w:rsidRPr="00C25669">
                <w:rPr>
                  <w:rFonts w:eastAsia="宋体"/>
                </w:rPr>
                <w:t>As defined in Annex B.4.1</w:t>
              </w:r>
            </w:ins>
          </w:p>
        </w:tc>
      </w:tr>
      <w:tr w:rsidR="00C37330" w:rsidRPr="00DB610F" w14:paraId="61B23EBB" w14:textId="77777777" w:rsidTr="0059110F">
        <w:trPr>
          <w:trHeight w:val="70"/>
          <w:ins w:id="554" w:author="R4-2309780" w:date="2023-05-30T15:58:00Z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1B381" w14:textId="77777777" w:rsidR="00C37330" w:rsidRPr="00DB610F" w:rsidRDefault="00C37330" w:rsidP="0059110F">
            <w:pPr>
              <w:pStyle w:val="TAL"/>
              <w:rPr>
                <w:ins w:id="555" w:author="R4-2309780" w:date="2023-05-30T15:58:00Z"/>
              </w:rPr>
            </w:pPr>
            <w:ins w:id="556" w:author="R4-2309780" w:date="2023-05-30T15:58:00Z">
              <w:r w:rsidRPr="00DB610F">
                <w:t>ZP CSI-RS configuration</w:t>
              </w:r>
            </w:ins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2080" w14:textId="77777777" w:rsidR="00C37330" w:rsidRPr="00DB610F" w:rsidRDefault="00C37330" w:rsidP="0059110F">
            <w:pPr>
              <w:pStyle w:val="TAL"/>
              <w:rPr>
                <w:ins w:id="557" w:author="R4-2309780" w:date="2023-05-30T15:58:00Z"/>
              </w:rPr>
            </w:pPr>
            <w:ins w:id="558" w:author="R4-2309780" w:date="2023-05-30T15:58:00Z">
              <w:r w:rsidRPr="00DB610F">
                <w:t>CSI-RS resource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90A9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59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8C24" w14:textId="77777777" w:rsidR="00C37330" w:rsidRPr="00DB610F" w:rsidRDefault="00C37330" w:rsidP="0059110F">
            <w:pPr>
              <w:pStyle w:val="TAC"/>
              <w:rPr>
                <w:ins w:id="560" w:author="R4-2309780" w:date="2023-05-30T15:58:00Z"/>
              </w:rPr>
            </w:pPr>
            <w:ins w:id="561" w:author="R4-2309780" w:date="2023-05-30T15:58:00Z">
              <w:r w:rsidRPr="0018689D">
                <w:t>Periodic</w:t>
              </w:r>
            </w:ins>
          </w:p>
        </w:tc>
      </w:tr>
      <w:tr w:rsidR="00C37330" w:rsidRPr="00DB610F" w14:paraId="474F3936" w14:textId="77777777" w:rsidTr="0059110F">
        <w:trPr>
          <w:trHeight w:val="70"/>
          <w:ins w:id="562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D7D4E" w14:textId="77777777" w:rsidR="00C37330" w:rsidRPr="00DB610F" w:rsidRDefault="00C37330" w:rsidP="0059110F">
            <w:pPr>
              <w:keepNext/>
              <w:keepLines/>
              <w:spacing w:after="0"/>
              <w:rPr>
                <w:ins w:id="563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C5FF" w14:textId="77777777" w:rsidR="00C37330" w:rsidRPr="00DB610F" w:rsidRDefault="00C37330" w:rsidP="0059110F">
            <w:pPr>
              <w:pStyle w:val="TAL"/>
              <w:rPr>
                <w:ins w:id="564" w:author="R4-2309780" w:date="2023-05-30T15:58:00Z"/>
              </w:rPr>
            </w:pPr>
            <w:ins w:id="565" w:author="R4-2309780" w:date="2023-05-30T15:58:00Z">
              <w:r w:rsidRPr="00DB610F">
                <w:t>Number of CSI-RS ports (</w:t>
              </w:r>
              <w:r w:rsidRPr="00DB610F">
                <w:rPr>
                  <w:i/>
                </w:rPr>
                <w:t>X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8501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66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4823" w14:textId="77777777" w:rsidR="00C37330" w:rsidRPr="00DB610F" w:rsidRDefault="00C37330" w:rsidP="0059110F">
            <w:pPr>
              <w:pStyle w:val="TAC"/>
              <w:rPr>
                <w:ins w:id="567" w:author="R4-2309780" w:date="2023-05-30T15:58:00Z"/>
              </w:rPr>
            </w:pPr>
            <w:ins w:id="568" w:author="R4-2309780" w:date="2023-05-30T15:58:00Z">
              <w:r w:rsidRPr="0018689D">
                <w:t>4</w:t>
              </w:r>
            </w:ins>
          </w:p>
        </w:tc>
      </w:tr>
      <w:tr w:rsidR="00C37330" w:rsidRPr="00DB610F" w14:paraId="4C8163A2" w14:textId="77777777" w:rsidTr="0059110F">
        <w:trPr>
          <w:trHeight w:val="70"/>
          <w:ins w:id="569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2A5EF" w14:textId="77777777" w:rsidR="00C37330" w:rsidRPr="00DB610F" w:rsidRDefault="00C37330" w:rsidP="0059110F">
            <w:pPr>
              <w:keepNext/>
              <w:keepLines/>
              <w:spacing w:after="0"/>
              <w:rPr>
                <w:ins w:id="570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8916" w14:textId="77777777" w:rsidR="00C37330" w:rsidRPr="00DB610F" w:rsidRDefault="00C37330" w:rsidP="0059110F">
            <w:pPr>
              <w:pStyle w:val="TAL"/>
              <w:rPr>
                <w:ins w:id="571" w:author="R4-2309780" w:date="2023-05-30T15:58:00Z"/>
              </w:rPr>
            </w:pPr>
            <w:ins w:id="572" w:author="R4-2309780" w:date="2023-05-30T15:58:00Z">
              <w:r w:rsidRPr="00DB610F">
                <w:t>CDM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BA81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73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B277" w14:textId="77777777" w:rsidR="00C37330" w:rsidRPr="00DB610F" w:rsidRDefault="00C37330" w:rsidP="0059110F">
            <w:pPr>
              <w:pStyle w:val="TAC"/>
              <w:rPr>
                <w:ins w:id="574" w:author="R4-2309780" w:date="2023-05-30T15:58:00Z"/>
              </w:rPr>
            </w:pPr>
            <w:ins w:id="575" w:author="R4-2309780" w:date="2023-05-30T15:58:00Z">
              <w:r w:rsidRPr="0018689D">
                <w:t>FD-CDM2</w:t>
              </w:r>
            </w:ins>
          </w:p>
        </w:tc>
      </w:tr>
      <w:tr w:rsidR="00C37330" w:rsidRPr="00DB610F" w14:paraId="2B165C6D" w14:textId="77777777" w:rsidTr="0059110F">
        <w:trPr>
          <w:trHeight w:val="70"/>
          <w:ins w:id="576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826FB" w14:textId="77777777" w:rsidR="00C37330" w:rsidRPr="00DB610F" w:rsidRDefault="00C37330" w:rsidP="0059110F">
            <w:pPr>
              <w:keepNext/>
              <w:keepLines/>
              <w:spacing w:after="0"/>
              <w:rPr>
                <w:ins w:id="577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1896" w14:textId="77777777" w:rsidR="00C37330" w:rsidRPr="00DB610F" w:rsidRDefault="00C37330" w:rsidP="0059110F">
            <w:pPr>
              <w:pStyle w:val="TAL"/>
              <w:rPr>
                <w:ins w:id="578" w:author="R4-2309780" w:date="2023-05-30T15:58:00Z"/>
              </w:rPr>
            </w:pPr>
            <w:ins w:id="579" w:author="R4-2309780" w:date="2023-05-30T15:58:00Z">
              <w:r w:rsidRPr="00DB610F">
                <w:t>Density (ρ)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358A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80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E380" w14:textId="77777777" w:rsidR="00C37330" w:rsidRPr="00DB610F" w:rsidRDefault="00C37330" w:rsidP="0059110F">
            <w:pPr>
              <w:pStyle w:val="TAC"/>
              <w:rPr>
                <w:ins w:id="581" w:author="R4-2309780" w:date="2023-05-30T15:58:00Z"/>
              </w:rPr>
            </w:pPr>
            <w:ins w:id="582" w:author="R4-2309780" w:date="2023-05-30T15:58:00Z">
              <w:r w:rsidRPr="0018689D">
                <w:t>1</w:t>
              </w:r>
            </w:ins>
          </w:p>
        </w:tc>
      </w:tr>
      <w:tr w:rsidR="00C37330" w:rsidRPr="00DB610F" w14:paraId="20AFF226" w14:textId="77777777" w:rsidTr="0059110F">
        <w:trPr>
          <w:trHeight w:val="70"/>
          <w:ins w:id="583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47A8C" w14:textId="77777777" w:rsidR="00C37330" w:rsidRPr="00DB610F" w:rsidRDefault="00C37330" w:rsidP="0059110F">
            <w:pPr>
              <w:keepNext/>
              <w:keepLines/>
              <w:spacing w:after="0"/>
              <w:rPr>
                <w:ins w:id="584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0222" w14:textId="77777777" w:rsidR="00C37330" w:rsidRPr="00DB610F" w:rsidRDefault="00C37330" w:rsidP="0059110F">
            <w:pPr>
              <w:pStyle w:val="TAL"/>
              <w:rPr>
                <w:ins w:id="585" w:author="R4-2309780" w:date="2023-05-30T15:58:00Z"/>
              </w:rPr>
            </w:pPr>
            <w:ins w:id="586" w:author="R4-2309780" w:date="2023-05-30T15:58:00Z">
              <w:r w:rsidRPr="00DB610F">
                <w:t>First subcarrier index in the PRB used for CSI-RS</w:t>
              </w:r>
              <w:r w:rsidRPr="00DB610F" w:rsidDel="0032520A">
                <w:t xml:space="preserve"> </w:t>
              </w:r>
              <w:r w:rsidRPr="00DB610F">
                <w:t>(k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B1CF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87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3BC7" w14:textId="77777777" w:rsidR="00C37330" w:rsidRPr="00DB610F" w:rsidRDefault="00C37330" w:rsidP="0059110F">
            <w:pPr>
              <w:pStyle w:val="TAC"/>
              <w:rPr>
                <w:ins w:id="588" w:author="R4-2309780" w:date="2023-05-30T15:58:00Z"/>
              </w:rPr>
            </w:pPr>
            <w:ins w:id="589" w:author="R4-2309780" w:date="2023-05-30T15:58:00Z">
              <w:r w:rsidRPr="0018689D">
                <w:t>Row 5, (4)</w:t>
              </w:r>
            </w:ins>
          </w:p>
        </w:tc>
      </w:tr>
      <w:tr w:rsidR="00C37330" w:rsidRPr="00DB610F" w14:paraId="54ED15A8" w14:textId="77777777" w:rsidTr="0059110F">
        <w:trPr>
          <w:trHeight w:val="70"/>
          <w:ins w:id="590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95FC4" w14:textId="77777777" w:rsidR="00C37330" w:rsidRPr="00DB610F" w:rsidRDefault="00C37330" w:rsidP="0059110F">
            <w:pPr>
              <w:keepNext/>
              <w:keepLines/>
              <w:spacing w:after="0"/>
              <w:rPr>
                <w:ins w:id="591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B260" w14:textId="77777777" w:rsidR="00C37330" w:rsidRPr="00DB610F" w:rsidRDefault="00C37330" w:rsidP="0059110F">
            <w:pPr>
              <w:pStyle w:val="TAL"/>
              <w:rPr>
                <w:ins w:id="592" w:author="R4-2309780" w:date="2023-05-30T15:58:00Z"/>
              </w:rPr>
            </w:pPr>
            <w:ins w:id="593" w:author="R4-2309780" w:date="2023-05-30T15:58:00Z">
              <w:r w:rsidRPr="00DB610F">
                <w:t>First OFDM symbol in the PRB used for CSI-RS (l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F459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94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F49E" w14:textId="77777777" w:rsidR="00C37330" w:rsidRPr="00DB610F" w:rsidRDefault="00C37330" w:rsidP="0059110F">
            <w:pPr>
              <w:pStyle w:val="TAC"/>
              <w:rPr>
                <w:ins w:id="595" w:author="R4-2309780" w:date="2023-05-30T15:58:00Z"/>
              </w:rPr>
            </w:pPr>
            <w:ins w:id="596" w:author="R4-2309780" w:date="2023-05-30T15:58:00Z">
              <w:r w:rsidRPr="0018689D">
                <w:t>9</w:t>
              </w:r>
            </w:ins>
          </w:p>
        </w:tc>
      </w:tr>
      <w:tr w:rsidR="00C37330" w:rsidRPr="00DB610F" w14:paraId="16188EED" w14:textId="77777777" w:rsidTr="0059110F">
        <w:trPr>
          <w:trHeight w:val="70"/>
          <w:ins w:id="597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BA14" w14:textId="77777777" w:rsidR="00C37330" w:rsidRPr="00DB610F" w:rsidRDefault="00C37330" w:rsidP="0059110F">
            <w:pPr>
              <w:keepNext/>
              <w:keepLines/>
              <w:spacing w:after="0"/>
              <w:rPr>
                <w:ins w:id="598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6843" w14:textId="77777777" w:rsidR="00C37330" w:rsidRPr="00DB610F" w:rsidRDefault="00C37330" w:rsidP="0059110F">
            <w:pPr>
              <w:pStyle w:val="TAL"/>
              <w:rPr>
                <w:ins w:id="599" w:author="R4-2309780" w:date="2023-05-30T15:58:00Z"/>
              </w:rPr>
            </w:pPr>
            <w:ins w:id="600" w:author="R4-2309780" w:date="2023-05-30T15:58:00Z">
              <w:r w:rsidRPr="00DB610F">
                <w:t>CSI-RS</w:t>
              </w:r>
              <w:r>
                <w:t xml:space="preserve"> </w:t>
              </w:r>
              <w:r w:rsidRPr="00DB610F">
                <w:t>periodicity and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8166" w14:textId="77777777" w:rsidR="00C37330" w:rsidRPr="00DB610F" w:rsidRDefault="00C37330" w:rsidP="0059110F">
            <w:pPr>
              <w:pStyle w:val="TAC"/>
              <w:rPr>
                <w:ins w:id="601" w:author="R4-2309780" w:date="2023-05-30T15:58:00Z"/>
              </w:rPr>
            </w:pPr>
            <w:ins w:id="602" w:author="R4-2309780" w:date="2023-05-30T15:58:00Z">
              <w:r w:rsidRPr="00DB610F">
                <w:t>slot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DC3B" w14:textId="77777777" w:rsidR="00C37330" w:rsidRPr="00DB610F" w:rsidRDefault="00C37330" w:rsidP="0059110F">
            <w:pPr>
              <w:pStyle w:val="TAC"/>
              <w:rPr>
                <w:ins w:id="603" w:author="R4-2309780" w:date="2023-05-30T15:58:00Z"/>
              </w:rPr>
            </w:pPr>
            <w:ins w:id="604" w:author="R4-2309780" w:date="2023-05-30T15:58:00Z">
              <w:r w:rsidRPr="0018689D">
                <w:t>10/1</w:t>
              </w:r>
            </w:ins>
          </w:p>
        </w:tc>
      </w:tr>
      <w:tr w:rsidR="00C37330" w:rsidRPr="00DB610F" w14:paraId="3196B548" w14:textId="77777777" w:rsidTr="0059110F">
        <w:trPr>
          <w:trHeight w:val="70"/>
          <w:ins w:id="605" w:author="R4-2309780" w:date="2023-05-30T15:58:00Z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2FE0DE" w14:textId="77777777" w:rsidR="00C37330" w:rsidRPr="00DB610F" w:rsidRDefault="00C37330" w:rsidP="0059110F">
            <w:pPr>
              <w:pStyle w:val="TAL"/>
              <w:rPr>
                <w:ins w:id="606" w:author="R4-2309780" w:date="2023-05-30T15:58:00Z"/>
              </w:rPr>
            </w:pPr>
            <w:ins w:id="607" w:author="R4-2309780" w:date="2023-05-30T15:58:00Z">
              <w:r w:rsidRPr="00DB610F">
                <w:t>NZP CSI-RS for CSI acquisition</w:t>
              </w:r>
            </w:ins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80C7" w14:textId="77777777" w:rsidR="00C37330" w:rsidRPr="00DB610F" w:rsidRDefault="00C37330" w:rsidP="0059110F">
            <w:pPr>
              <w:pStyle w:val="TAL"/>
              <w:rPr>
                <w:ins w:id="608" w:author="R4-2309780" w:date="2023-05-30T15:58:00Z"/>
              </w:rPr>
            </w:pPr>
            <w:ins w:id="609" w:author="R4-2309780" w:date="2023-05-30T15:58:00Z">
              <w:r w:rsidRPr="00DB610F">
                <w:t>CSI-RS resource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FF1A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610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53BF" w14:textId="77777777" w:rsidR="00C37330" w:rsidRPr="00DB610F" w:rsidRDefault="00C37330" w:rsidP="0059110F">
            <w:pPr>
              <w:pStyle w:val="TAC"/>
              <w:rPr>
                <w:ins w:id="611" w:author="R4-2309780" w:date="2023-05-30T15:58:00Z"/>
              </w:rPr>
            </w:pPr>
            <w:ins w:id="612" w:author="R4-2309780" w:date="2023-05-30T15:58:00Z">
              <w:r w:rsidRPr="0018689D">
                <w:t>Periodic</w:t>
              </w:r>
            </w:ins>
          </w:p>
        </w:tc>
      </w:tr>
      <w:tr w:rsidR="00C37330" w:rsidRPr="00DB610F" w14:paraId="59B12731" w14:textId="77777777" w:rsidTr="0059110F">
        <w:trPr>
          <w:trHeight w:val="70"/>
          <w:ins w:id="613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55E66" w14:textId="77777777" w:rsidR="00C37330" w:rsidRPr="00DB610F" w:rsidRDefault="00C37330" w:rsidP="0059110F">
            <w:pPr>
              <w:keepNext/>
              <w:keepLines/>
              <w:spacing w:after="0"/>
              <w:rPr>
                <w:ins w:id="614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67B1" w14:textId="77777777" w:rsidR="00C37330" w:rsidRPr="00DB610F" w:rsidRDefault="00C37330" w:rsidP="0059110F">
            <w:pPr>
              <w:pStyle w:val="TAL"/>
              <w:rPr>
                <w:ins w:id="615" w:author="R4-2309780" w:date="2023-05-30T15:58:00Z"/>
              </w:rPr>
            </w:pPr>
            <w:ins w:id="616" w:author="R4-2309780" w:date="2023-05-30T15:58:00Z">
              <w:r w:rsidRPr="00DB610F">
                <w:t>Number of CSI-RS ports (</w:t>
              </w:r>
              <w:r w:rsidRPr="00DB610F">
                <w:rPr>
                  <w:i/>
                </w:rPr>
                <w:t>X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B5DC" w14:textId="77777777" w:rsidR="00C37330" w:rsidRPr="00DB610F" w:rsidRDefault="00C37330" w:rsidP="0059110F">
            <w:pPr>
              <w:pStyle w:val="TAC"/>
              <w:rPr>
                <w:ins w:id="617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9A7B" w14:textId="77777777" w:rsidR="00C37330" w:rsidRPr="00DB610F" w:rsidRDefault="00C37330" w:rsidP="0059110F">
            <w:pPr>
              <w:pStyle w:val="TAC"/>
              <w:rPr>
                <w:ins w:id="618" w:author="R4-2309780" w:date="2023-05-30T15:58:00Z"/>
              </w:rPr>
            </w:pPr>
            <w:ins w:id="619" w:author="R4-2309780" w:date="2023-05-30T15:58:00Z">
              <w:r w:rsidRPr="0018689D">
                <w:t>2</w:t>
              </w:r>
            </w:ins>
          </w:p>
        </w:tc>
      </w:tr>
      <w:tr w:rsidR="00C37330" w:rsidRPr="00DB610F" w14:paraId="51B48716" w14:textId="77777777" w:rsidTr="0059110F">
        <w:trPr>
          <w:trHeight w:val="70"/>
          <w:ins w:id="620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959B7" w14:textId="77777777" w:rsidR="00C37330" w:rsidRPr="00DB610F" w:rsidRDefault="00C37330" w:rsidP="0059110F">
            <w:pPr>
              <w:keepNext/>
              <w:keepLines/>
              <w:spacing w:after="0"/>
              <w:rPr>
                <w:ins w:id="621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B64B" w14:textId="77777777" w:rsidR="00C37330" w:rsidRPr="00DB610F" w:rsidRDefault="00C37330" w:rsidP="0059110F">
            <w:pPr>
              <w:pStyle w:val="TAL"/>
              <w:rPr>
                <w:ins w:id="622" w:author="R4-2309780" w:date="2023-05-30T15:58:00Z"/>
              </w:rPr>
            </w:pPr>
            <w:ins w:id="623" w:author="R4-2309780" w:date="2023-05-30T15:58:00Z">
              <w:r w:rsidRPr="00DB610F">
                <w:t>CDM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3BFB" w14:textId="77777777" w:rsidR="00C37330" w:rsidRPr="00DB610F" w:rsidRDefault="00C37330" w:rsidP="0059110F">
            <w:pPr>
              <w:pStyle w:val="TAC"/>
              <w:rPr>
                <w:ins w:id="624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D2C5" w14:textId="77777777" w:rsidR="00C37330" w:rsidRPr="00DB610F" w:rsidRDefault="00C37330" w:rsidP="0059110F">
            <w:pPr>
              <w:pStyle w:val="TAC"/>
              <w:rPr>
                <w:ins w:id="625" w:author="R4-2309780" w:date="2023-05-30T15:58:00Z"/>
              </w:rPr>
            </w:pPr>
            <w:ins w:id="626" w:author="R4-2309780" w:date="2023-05-30T15:58:00Z">
              <w:r w:rsidRPr="0018689D">
                <w:t>FD-CDM2</w:t>
              </w:r>
            </w:ins>
          </w:p>
        </w:tc>
      </w:tr>
      <w:tr w:rsidR="00C37330" w:rsidRPr="00DB610F" w14:paraId="33C18586" w14:textId="77777777" w:rsidTr="0059110F">
        <w:trPr>
          <w:trHeight w:val="70"/>
          <w:ins w:id="627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F47B0" w14:textId="77777777" w:rsidR="00C37330" w:rsidRPr="00DB610F" w:rsidRDefault="00C37330" w:rsidP="0059110F">
            <w:pPr>
              <w:keepNext/>
              <w:keepLines/>
              <w:spacing w:after="0"/>
              <w:rPr>
                <w:ins w:id="628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E59C" w14:textId="77777777" w:rsidR="00C37330" w:rsidRPr="00DB610F" w:rsidRDefault="00C37330" w:rsidP="0059110F">
            <w:pPr>
              <w:pStyle w:val="TAL"/>
              <w:rPr>
                <w:ins w:id="629" w:author="R4-2309780" w:date="2023-05-30T15:58:00Z"/>
              </w:rPr>
            </w:pPr>
            <w:ins w:id="630" w:author="R4-2309780" w:date="2023-05-30T15:58:00Z">
              <w:r w:rsidRPr="00DB610F">
                <w:t>Density (ρ)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4DC4" w14:textId="77777777" w:rsidR="00C37330" w:rsidRPr="00DB610F" w:rsidRDefault="00C37330" w:rsidP="0059110F">
            <w:pPr>
              <w:pStyle w:val="TAC"/>
              <w:rPr>
                <w:ins w:id="631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259B" w14:textId="77777777" w:rsidR="00C37330" w:rsidRPr="00DB610F" w:rsidRDefault="00C37330" w:rsidP="0059110F">
            <w:pPr>
              <w:pStyle w:val="TAC"/>
              <w:rPr>
                <w:ins w:id="632" w:author="R4-2309780" w:date="2023-05-30T15:58:00Z"/>
              </w:rPr>
            </w:pPr>
            <w:ins w:id="633" w:author="R4-2309780" w:date="2023-05-30T15:58:00Z">
              <w:r w:rsidRPr="0018689D">
                <w:t>1</w:t>
              </w:r>
            </w:ins>
          </w:p>
        </w:tc>
      </w:tr>
      <w:tr w:rsidR="00C37330" w:rsidRPr="00DB610F" w14:paraId="751F6FB7" w14:textId="77777777" w:rsidTr="0059110F">
        <w:trPr>
          <w:trHeight w:val="70"/>
          <w:ins w:id="634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C33D5" w14:textId="77777777" w:rsidR="00C37330" w:rsidRPr="00DB610F" w:rsidRDefault="00C37330" w:rsidP="0059110F">
            <w:pPr>
              <w:keepNext/>
              <w:keepLines/>
              <w:spacing w:after="0"/>
              <w:rPr>
                <w:ins w:id="635" w:author="R4-2309780" w:date="2023-05-30T15:58:00Z"/>
                <w:rFonts w:ascii="Arial" w:hAnsi="Arial"/>
                <w:b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372B" w14:textId="77777777" w:rsidR="00C37330" w:rsidRPr="00DB610F" w:rsidRDefault="00C37330" w:rsidP="0059110F">
            <w:pPr>
              <w:pStyle w:val="TAL"/>
              <w:rPr>
                <w:ins w:id="636" w:author="R4-2309780" w:date="2023-05-30T15:58:00Z"/>
              </w:rPr>
            </w:pPr>
            <w:ins w:id="637" w:author="R4-2309780" w:date="2023-05-30T15:58:00Z">
              <w:r w:rsidRPr="00DB610F">
                <w:t>First subcarrier index in the PRB used for CSI-RS</w:t>
              </w:r>
              <w:r w:rsidRPr="00DB610F" w:rsidDel="0032520A">
                <w:t xml:space="preserve"> </w:t>
              </w:r>
              <w:r w:rsidRPr="00DB610F">
                <w:t>(k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165C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638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191" w14:textId="77777777" w:rsidR="00C37330" w:rsidRPr="00DB610F" w:rsidRDefault="00C37330" w:rsidP="0059110F">
            <w:pPr>
              <w:pStyle w:val="TAC"/>
              <w:rPr>
                <w:ins w:id="639" w:author="R4-2309780" w:date="2023-05-30T15:58:00Z"/>
              </w:rPr>
            </w:pPr>
            <w:ins w:id="640" w:author="R4-2309780" w:date="2023-05-30T15:58:00Z">
              <w:r w:rsidRPr="0018689D">
                <w:t>Row 3 (6)</w:t>
              </w:r>
            </w:ins>
          </w:p>
        </w:tc>
      </w:tr>
      <w:tr w:rsidR="00C37330" w:rsidRPr="00DB610F" w14:paraId="4B95169A" w14:textId="77777777" w:rsidTr="0059110F">
        <w:trPr>
          <w:trHeight w:val="70"/>
          <w:ins w:id="641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DA9BA" w14:textId="77777777" w:rsidR="00C37330" w:rsidRPr="00DB610F" w:rsidRDefault="00C37330" w:rsidP="0059110F">
            <w:pPr>
              <w:keepNext/>
              <w:keepLines/>
              <w:spacing w:after="0"/>
              <w:rPr>
                <w:ins w:id="642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3449" w14:textId="77777777" w:rsidR="00C37330" w:rsidRPr="00DB610F" w:rsidRDefault="00C37330" w:rsidP="0059110F">
            <w:pPr>
              <w:pStyle w:val="TAL"/>
              <w:rPr>
                <w:ins w:id="643" w:author="R4-2309780" w:date="2023-05-30T15:58:00Z"/>
              </w:rPr>
            </w:pPr>
            <w:ins w:id="644" w:author="R4-2309780" w:date="2023-05-30T15:58:00Z">
              <w:r w:rsidRPr="00DB610F">
                <w:t>First OFDM symbol in the PRB used for CSI-RS (l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CE0E" w14:textId="77777777" w:rsidR="00C37330" w:rsidRPr="00DB610F" w:rsidRDefault="00C37330" w:rsidP="0059110F">
            <w:pPr>
              <w:pStyle w:val="TAC"/>
              <w:rPr>
                <w:ins w:id="645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BA89" w14:textId="77777777" w:rsidR="00C37330" w:rsidRPr="00DB610F" w:rsidRDefault="00C37330" w:rsidP="0059110F">
            <w:pPr>
              <w:pStyle w:val="TAC"/>
              <w:rPr>
                <w:ins w:id="646" w:author="R4-2309780" w:date="2023-05-30T15:58:00Z"/>
              </w:rPr>
            </w:pPr>
            <w:ins w:id="647" w:author="R4-2309780" w:date="2023-05-30T15:58:00Z">
              <w:r w:rsidRPr="0018689D">
                <w:t>13</w:t>
              </w:r>
            </w:ins>
          </w:p>
        </w:tc>
      </w:tr>
      <w:tr w:rsidR="00C37330" w:rsidRPr="00DB610F" w14:paraId="08FDC87A" w14:textId="77777777" w:rsidTr="0059110F">
        <w:trPr>
          <w:trHeight w:val="70"/>
          <w:ins w:id="648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0DD19" w14:textId="77777777" w:rsidR="00C37330" w:rsidRPr="00DB610F" w:rsidRDefault="00C37330" w:rsidP="0059110F">
            <w:pPr>
              <w:keepNext/>
              <w:keepLines/>
              <w:spacing w:after="0"/>
              <w:rPr>
                <w:ins w:id="649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E90B" w14:textId="77777777" w:rsidR="00C37330" w:rsidRPr="00DB610F" w:rsidRDefault="00C37330" w:rsidP="0059110F">
            <w:pPr>
              <w:pStyle w:val="TAL"/>
              <w:rPr>
                <w:ins w:id="650" w:author="R4-2309780" w:date="2023-05-30T15:58:00Z"/>
              </w:rPr>
            </w:pPr>
            <w:ins w:id="651" w:author="R4-2309780" w:date="2023-05-30T15:58:00Z">
              <w:r w:rsidRPr="00DB610F">
                <w:t>NZP CSI-RS-</w:t>
              </w:r>
              <w:proofErr w:type="spellStart"/>
              <w:r w:rsidRPr="00DB610F">
                <w:t>timeConfig</w:t>
              </w:r>
              <w:proofErr w:type="spellEnd"/>
              <w:r>
                <w:t xml:space="preserve"> </w:t>
              </w:r>
              <w:r w:rsidRPr="00DB610F">
                <w:t>periodicity and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001F" w14:textId="77777777" w:rsidR="00C37330" w:rsidRPr="00DB610F" w:rsidRDefault="00C37330" w:rsidP="0059110F">
            <w:pPr>
              <w:pStyle w:val="TAC"/>
              <w:rPr>
                <w:ins w:id="652" w:author="R4-2309780" w:date="2023-05-30T15:58:00Z"/>
              </w:rPr>
            </w:pPr>
            <w:ins w:id="653" w:author="R4-2309780" w:date="2023-05-30T15:58:00Z">
              <w:r w:rsidRPr="00DB610F">
                <w:t>slot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76C9" w14:textId="77777777" w:rsidR="00C37330" w:rsidRPr="00DB610F" w:rsidRDefault="00C37330" w:rsidP="0059110F">
            <w:pPr>
              <w:pStyle w:val="TAC"/>
              <w:rPr>
                <w:ins w:id="654" w:author="R4-2309780" w:date="2023-05-30T15:58:00Z"/>
              </w:rPr>
            </w:pPr>
            <w:ins w:id="655" w:author="R4-2309780" w:date="2023-05-30T15:58:00Z">
              <w:r w:rsidRPr="0018689D">
                <w:t xml:space="preserve">10/1 </w:t>
              </w:r>
            </w:ins>
          </w:p>
        </w:tc>
      </w:tr>
      <w:tr w:rsidR="00C37330" w:rsidRPr="00DB610F" w14:paraId="32FB40A4" w14:textId="77777777" w:rsidTr="0059110F">
        <w:trPr>
          <w:trHeight w:val="70"/>
          <w:ins w:id="656" w:author="R4-2309780" w:date="2023-05-30T15:58:00Z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0A06E" w14:textId="77777777" w:rsidR="00C37330" w:rsidRPr="00DB610F" w:rsidRDefault="00C37330" w:rsidP="0059110F">
            <w:pPr>
              <w:pStyle w:val="TAL"/>
              <w:rPr>
                <w:ins w:id="657" w:author="R4-2309780" w:date="2023-05-30T15:58:00Z"/>
              </w:rPr>
            </w:pPr>
            <w:ins w:id="658" w:author="R4-2309780" w:date="2023-05-30T15:58:00Z">
              <w:r w:rsidRPr="00DB610F">
                <w:t>CSI-IM configuration</w:t>
              </w:r>
            </w:ins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409A" w14:textId="77777777" w:rsidR="00C37330" w:rsidRPr="00DB610F" w:rsidRDefault="00C37330" w:rsidP="0059110F">
            <w:pPr>
              <w:pStyle w:val="TAL"/>
              <w:rPr>
                <w:ins w:id="659" w:author="R4-2309780" w:date="2023-05-30T15:58:00Z"/>
              </w:rPr>
            </w:pPr>
            <w:ins w:id="660" w:author="R4-2309780" w:date="2023-05-30T15:58:00Z">
              <w:r w:rsidRPr="00DB610F">
                <w:rPr>
                  <w:lang w:eastAsia="zh-CN"/>
                </w:rPr>
                <w:t>CSI-IM resource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26F7" w14:textId="77777777" w:rsidR="00C37330" w:rsidRPr="00DB610F" w:rsidRDefault="00C37330" w:rsidP="0059110F">
            <w:pPr>
              <w:pStyle w:val="TAC"/>
              <w:rPr>
                <w:ins w:id="661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B577" w14:textId="77777777" w:rsidR="00C37330" w:rsidRPr="00DB610F" w:rsidRDefault="00C37330" w:rsidP="0059110F">
            <w:pPr>
              <w:pStyle w:val="TAC"/>
              <w:rPr>
                <w:ins w:id="662" w:author="R4-2309780" w:date="2023-05-30T15:58:00Z"/>
                <w:lang w:eastAsia="zh-CN"/>
              </w:rPr>
            </w:pPr>
            <w:ins w:id="663" w:author="R4-2309780" w:date="2023-05-30T15:58:00Z">
              <w:r w:rsidRPr="0018689D">
                <w:rPr>
                  <w:lang w:eastAsia="zh-CN"/>
                </w:rPr>
                <w:t>Periodic</w:t>
              </w:r>
            </w:ins>
          </w:p>
        </w:tc>
      </w:tr>
      <w:tr w:rsidR="00C37330" w:rsidRPr="00DB610F" w14:paraId="6FD07DE4" w14:textId="77777777" w:rsidTr="0059110F">
        <w:trPr>
          <w:trHeight w:val="70"/>
          <w:ins w:id="664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EBA612" w14:textId="77777777" w:rsidR="00C37330" w:rsidRPr="00DB610F" w:rsidRDefault="00C37330" w:rsidP="0059110F">
            <w:pPr>
              <w:keepNext/>
              <w:keepLines/>
              <w:spacing w:after="0"/>
              <w:rPr>
                <w:ins w:id="665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0037" w14:textId="77777777" w:rsidR="00C37330" w:rsidRPr="00DB610F" w:rsidRDefault="00C37330" w:rsidP="0059110F">
            <w:pPr>
              <w:pStyle w:val="TAL"/>
              <w:rPr>
                <w:ins w:id="666" w:author="R4-2309780" w:date="2023-05-30T15:58:00Z"/>
              </w:rPr>
            </w:pPr>
            <w:ins w:id="667" w:author="R4-2309780" w:date="2023-05-30T15:58:00Z">
              <w:r w:rsidRPr="00DB610F">
                <w:t>CSI-IM RE pattern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2B9A" w14:textId="77777777" w:rsidR="00C37330" w:rsidRPr="00DB610F" w:rsidRDefault="00C37330" w:rsidP="0059110F">
            <w:pPr>
              <w:pStyle w:val="TAC"/>
              <w:rPr>
                <w:ins w:id="668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2D2" w14:textId="77777777" w:rsidR="00C37330" w:rsidRPr="00DB610F" w:rsidRDefault="00C37330" w:rsidP="0059110F">
            <w:pPr>
              <w:pStyle w:val="TAC"/>
              <w:rPr>
                <w:ins w:id="669" w:author="R4-2309780" w:date="2023-05-30T15:58:00Z"/>
              </w:rPr>
            </w:pPr>
            <w:ins w:id="670" w:author="R4-2309780" w:date="2023-05-30T15:58:00Z">
              <w:r w:rsidRPr="0018689D">
                <w:t>Pattern 0</w:t>
              </w:r>
            </w:ins>
          </w:p>
        </w:tc>
      </w:tr>
      <w:tr w:rsidR="00C37330" w:rsidRPr="00DB610F" w14:paraId="6BE40312" w14:textId="77777777" w:rsidTr="0059110F">
        <w:trPr>
          <w:trHeight w:val="70"/>
          <w:ins w:id="671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A783C" w14:textId="77777777" w:rsidR="00C37330" w:rsidRPr="00DB610F" w:rsidRDefault="00C37330" w:rsidP="0059110F">
            <w:pPr>
              <w:keepNext/>
              <w:keepLines/>
              <w:spacing w:after="0"/>
              <w:rPr>
                <w:ins w:id="672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588E" w14:textId="77777777" w:rsidR="00C37330" w:rsidRPr="00DB610F" w:rsidRDefault="00C37330" w:rsidP="0059110F">
            <w:pPr>
              <w:pStyle w:val="TAL"/>
              <w:rPr>
                <w:ins w:id="673" w:author="R4-2309780" w:date="2023-05-30T15:58:00Z"/>
              </w:rPr>
            </w:pPr>
            <w:ins w:id="674" w:author="R4-2309780" w:date="2023-05-30T15:58:00Z">
              <w:r w:rsidRPr="00DB610F">
                <w:t>CSI-IM Resource Mapping</w:t>
              </w:r>
              <w:r>
                <w:t xml:space="preserve"> </w:t>
              </w:r>
              <w:r w:rsidRPr="00DB610F">
                <w:t>(</w:t>
              </w:r>
              <w:proofErr w:type="spellStart"/>
              <w:r w:rsidRPr="00DB610F">
                <w:t>k</w:t>
              </w:r>
              <w:r w:rsidRPr="00DB610F">
                <w:rPr>
                  <w:vertAlign w:val="subscript"/>
                </w:rPr>
                <w:t>CSI</w:t>
              </w:r>
              <w:proofErr w:type="spellEnd"/>
              <w:r w:rsidRPr="00DB610F">
                <w:rPr>
                  <w:vertAlign w:val="subscript"/>
                </w:rPr>
                <w:t>-</w:t>
              </w:r>
              <w:proofErr w:type="spellStart"/>
              <w:proofErr w:type="gramStart"/>
              <w:r w:rsidRPr="00DB610F">
                <w:rPr>
                  <w:vertAlign w:val="subscript"/>
                </w:rPr>
                <w:t>IM</w:t>
              </w:r>
              <w:r w:rsidRPr="00DB610F">
                <w:t>,l</w:t>
              </w:r>
              <w:r w:rsidRPr="00DB610F">
                <w:rPr>
                  <w:vertAlign w:val="subscript"/>
                </w:rPr>
                <w:t>CSI</w:t>
              </w:r>
              <w:proofErr w:type="spellEnd"/>
              <w:proofErr w:type="gramEnd"/>
              <w:r w:rsidRPr="00DB610F">
                <w:rPr>
                  <w:vertAlign w:val="subscript"/>
                </w:rPr>
                <w:t>-IM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39B9" w14:textId="77777777" w:rsidR="00C37330" w:rsidRPr="00DB610F" w:rsidRDefault="00C37330" w:rsidP="0059110F">
            <w:pPr>
              <w:pStyle w:val="TAC"/>
              <w:rPr>
                <w:ins w:id="675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24AF" w14:textId="77777777" w:rsidR="00C37330" w:rsidRPr="00DB610F" w:rsidRDefault="00C37330" w:rsidP="0059110F">
            <w:pPr>
              <w:pStyle w:val="TAC"/>
              <w:rPr>
                <w:ins w:id="676" w:author="R4-2309780" w:date="2023-05-30T15:58:00Z"/>
              </w:rPr>
            </w:pPr>
            <w:ins w:id="677" w:author="R4-2309780" w:date="2023-05-30T15:58:00Z">
              <w:r w:rsidRPr="0018689D">
                <w:t>(4,9)</w:t>
              </w:r>
            </w:ins>
          </w:p>
        </w:tc>
      </w:tr>
      <w:tr w:rsidR="00C37330" w:rsidRPr="00DB610F" w14:paraId="5A21D8B7" w14:textId="77777777" w:rsidTr="0059110F">
        <w:trPr>
          <w:trHeight w:val="70"/>
          <w:ins w:id="678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BDE8" w14:textId="77777777" w:rsidR="00C37330" w:rsidRPr="00DB610F" w:rsidRDefault="00C37330" w:rsidP="0059110F">
            <w:pPr>
              <w:keepNext/>
              <w:keepLines/>
              <w:spacing w:after="0"/>
              <w:rPr>
                <w:ins w:id="679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2435" w14:textId="77777777" w:rsidR="00C37330" w:rsidRPr="00DB610F" w:rsidRDefault="00C37330" w:rsidP="0059110F">
            <w:pPr>
              <w:pStyle w:val="TAL"/>
              <w:rPr>
                <w:ins w:id="680" w:author="R4-2309780" w:date="2023-05-30T15:58:00Z"/>
              </w:rPr>
            </w:pPr>
            <w:ins w:id="681" w:author="R4-2309780" w:date="2023-05-30T15:58:00Z">
              <w:r w:rsidRPr="00DB610F">
                <w:t xml:space="preserve">CSI-IM </w:t>
              </w:r>
              <w:proofErr w:type="spellStart"/>
              <w:r w:rsidRPr="00DB610F">
                <w:t>timeConfig</w:t>
              </w:r>
              <w:proofErr w:type="spellEnd"/>
              <w:r>
                <w:t xml:space="preserve"> </w:t>
              </w:r>
              <w:r w:rsidRPr="00DB610F">
                <w:t>periodicity and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BE33" w14:textId="77777777" w:rsidR="00C37330" w:rsidRPr="00DB610F" w:rsidRDefault="00C37330" w:rsidP="0059110F">
            <w:pPr>
              <w:pStyle w:val="TAC"/>
              <w:rPr>
                <w:ins w:id="682" w:author="R4-2309780" w:date="2023-05-30T15:58:00Z"/>
              </w:rPr>
            </w:pPr>
            <w:ins w:id="683" w:author="R4-2309780" w:date="2023-05-30T15:58:00Z">
              <w:r w:rsidRPr="00DB610F">
                <w:t>slot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8629" w14:textId="77777777" w:rsidR="00C37330" w:rsidRPr="00DB610F" w:rsidRDefault="00C37330" w:rsidP="0059110F">
            <w:pPr>
              <w:pStyle w:val="TAC"/>
              <w:rPr>
                <w:ins w:id="684" w:author="R4-2309780" w:date="2023-05-30T15:58:00Z"/>
              </w:rPr>
            </w:pPr>
            <w:ins w:id="685" w:author="R4-2309780" w:date="2023-05-30T15:58:00Z">
              <w:r w:rsidRPr="0018689D">
                <w:t>10/1</w:t>
              </w:r>
            </w:ins>
          </w:p>
        </w:tc>
      </w:tr>
      <w:tr w:rsidR="00C37330" w:rsidRPr="00DB610F" w14:paraId="11386E31" w14:textId="77777777" w:rsidTr="0059110F">
        <w:trPr>
          <w:trHeight w:val="70"/>
          <w:ins w:id="686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CE34" w14:textId="77777777" w:rsidR="00C37330" w:rsidRPr="00DB610F" w:rsidRDefault="00C37330" w:rsidP="0059110F">
            <w:pPr>
              <w:pStyle w:val="TAL"/>
              <w:rPr>
                <w:ins w:id="687" w:author="R4-2309780" w:date="2023-05-30T15:58:00Z"/>
              </w:rPr>
            </w:pPr>
            <w:proofErr w:type="spellStart"/>
            <w:ins w:id="688" w:author="R4-2309780" w:date="2023-05-30T15:58:00Z">
              <w:r w:rsidRPr="00DB610F">
                <w:t>ReportConfigType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860B" w14:textId="77777777" w:rsidR="00C37330" w:rsidRPr="00DB610F" w:rsidRDefault="00C37330" w:rsidP="0059110F">
            <w:pPr>
              <w:pStyle w:val="TAC"/>
              <w:rPr>
                <w:ins w:id="689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3615" w14:textId="77777777" w:rsidR="00C37330" w:rsidRPr="00DB610F" w:rsidRDefault="00C37330" w:rsidP="0059110F">
            <w:pPr>
              <w:pStyle w:val="TAC"/>
              <w:rPr>
                <w:ins w:id="690" w:author="R4-2309780" w:date="2023-05-30T15:58:00Z"/>
              </w:rPr>
            </w:pPr>
            <w:ins w:id="691" w:author="R4-2309780" w:date="2023-05-30T15:58:00Z">
              <w:r w:rsidRPr="0018689D">
                <w:t>Aperiodic</w:t>
              </w:r>
            </w:ins>
          </w:p>
        </w:tc>
      </w:tr>
      <w:tr w:rsidR="00C37330" w:rsidRPr="00DB610F" w14:paraId="09E64844" w14:textId="77777777" w:rsidTr="0059110F">
        <w:trPr>
          <w:trHeight w:val="70"/>
          <w:ins w:id="692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07E0" w14:textId="77777777" w:rsidR="00C37330" w:rsidRPr="00DB610F" w:rsidRDefault="00C37330" w:rsidP="0059110F">
            <w:pPr>
              <w:pStyle w:val="TAL"/>
              <w:rPr>
                <w:ins w:id="693" w:author="R4-2309780" w:date="2023-05-30T15:58:00Z"/>
              </w:rPr>
            </w:pPr>
            <w:ins w:id="694" w:author="R4-2309780" w:date="2023-05-30T15:58:00Z">
              <w:r w:rsidRPr="00DB610F">
                <w:t>CQI-table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DE17" w14:textId="77777777" w:rsidR="00C37330" w:rsidRPr="00DB610F" w:rsidRDefault="00C37330" w:rsidP="0059110F">
            <w:pPr>
              <w:pStyle w:val="TAC"/>
              <w:rPr>
                <w:ins w:id="695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D74C" w14:textId="77777777" w:rsidR="00C37330" w:rsidRPr="00DB610F" w:rsidRDefault="00C37330" w:rsidP="0059110F">
            <w:pPr>
              <w:pStyle w:val="TAC"/>
              <w:rPr>
                <w:ins w:id="696" w:author="R4-2309780" w:date="2023-05-30T15:58:00Z"/>
              </w:rPr>
            </w:pPr>
            <w:ins w:id="697" w:author="R4-2309780" w:date="2023-05-30T15:58:00Z">
              <w:r w:rsidRPr="0018689D">
                <w:t>Table 2</w:t>
              </w:r>
            </w:ins>
          </w:p>
        </w:tc>
      </w:tr>
      <w:tr w:rsidR="00C37330" w:rsidRPr="00DB610F" w14:paraId="5B2311E1" w14:textId="77777777" w:rsidTr="0059110F">
        <w:trPr>
          <w:trHeight w:val="70"/>
          <w:ins w:id="698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2162" w14:textId="77777777" w:rsidR="00C37330" w:rsidRPr="00DB610F" w:rsidRDefault="00C37330" w:rsidP="0059110F">
            <w:pPr>
              <w:pStyle w:val="TAL"/>
              <w:rPr>
                <w:ins w:id="699" w:author="R4-2309780" w:date="2023-05-30T15:58:00Z"/>
              </w:rPr>
            </w:pPr>
            <w:proofErr w:type="spellStart"/>
            <w:ins w:id="700" w:author="R4-2309780" w:date="2023-05-30T15:58:00Z">
              <w:r w:rsidRPr="00DB610F">
                <w:t>reportQuantity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8DC8" w14:textId="77777777" w:rsidR="00C37330" w:rsidRPr="00DB610F" w:rsidRDefault="00C37330" w:rsidP="0059110F">
            <w:pPr>
              <w:pStyle w:val="TAC"/>
              <w:rPr>
                <w:ins w:id="701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220C" w14:textId="77777777" w:rsidR="00C37330" w:rsidRPr="00DB610F" w:rsidRDefault="00C37330" w:rsidP="0059110F">
            <w:pPr>
              <w:pStyle w:val="TAC"/>
              <w:rPr>
                <w:ins w:id="702" w:author="R4-2309780" w:date="2023-05-30T15:58:00Z"/>
              </w:rPr>
            </w:pPr>
            <w:ins w:id="703" w:author="R4-2309780" w:date="2023-05-30T15:58:00Z">
              <w:r w:rsidRPr="0018689D">
                <w:t>cri-RI-PMI-CQI</w:t>
              </w:r>
            </w:ins>
          </w:p>
        </w:tc>
      </w:tr>
      <w:tr w:rsidR="00C37330" w:rsidRPr="00DB610F" w14:paraId="2474985D" w14:textId="77777777" w:rsidTr="0059110F">
        <w:trPr>
          <w:trHeight w:val="70"/>
          <w:ins w:id="704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D7C0" w14:textId="77777777" w:rsidR="00C37330" w:rsidRPr="00DB610F" w:rsidRDefault="00C37330" w:rsidP="0059110F">
            <w:pPr>
              <w:pStyle w:val="TAL"/>
              <w:rPr>
                <w:ins w:id="705" w:author="R4-2309780" w:date="2023-05-30T15:58:00Z"/>
              </w:rPr>
            </w:pPr>
            <w:proofErr w:type="spellStart"/>
            <w:ins w:id="706" w:author="R4-2309780" w:date="2023-05-30T15:58:00Z">
              <w:r w:rsidRPr="00DB610F">
                <w:t>timeRestrictionForChannelMeasurements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9FD" w14:textId="77777777" w:rsidR="00C37330" w:rsidRPr="00DB610F" w:rsidRDefault="00C37330" w:rsidP="0059110F">
            <w:pPr>
              <w:pStyle w:val="TAC"/>
              <w:rPr>
                <w:ins w:id="707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6E7C" w14:textId="77777777" w:rsidR="00C37330" w:rsidRPr="00DB610F" w:rsidRDefault="00C37330" w:rsidP="0059110F">
            <w:pPr>
              <w:pStyle w:val="TAC"/>
              <w:rPr>
                <w:ins w:id="708" w:author="R4-2309780" w:date="2023-05-30T15:58:00Z"/>
              </w:rPr>
            </w:pPr>
            <w:ins w:id="709" w:author="R4-2309780" w:date="2023-05-30T15:58:00Z">
              <w:r w:rsidRPr="0018689D">
                <w:t>not configured</w:t>
              </w:r>
            </w:ins>
          </w:p>
        </w:tc>
      </w:tr>
      <w:tr w:rsidR="00C37330" w:rsidRPr="00DB610F" w14:paraId="5E0C97ED" w14:textId="77777777" w:rsidTr="0059110F">
        <w:trPr>
          <w:trHeight w:val="70"/>
          <w:ins w:id="710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F171" w14:textId="77777777" w:rsidR="00C37330" w:rsidRPr="00DB610F" w:rsidRDefault="00C37330" w:rsidP="0059110F">
            <w:pPr>
              <w:pStyle w:val="TAL"/>
              <w:rPr>
                <w:ins w:id="711" w:author="R4-2309780" w:date="2023-05-30T15:58:00Z"/>
              </w:rPr>
            </w:pPr>
            <w:proofErr w:type="spellStart"/>
            <w:ins w:id="712" w:author="R4-2309780" w:date="2023-05-30T15:58:00Z">
              <w:r w:rsidRPr="00DB610F">
                <w:t>timeRestrictionForInterferenceMeasurements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44BC" w14:textId="77777777" w:rsidR="00C37330" w:rsidRPr="00DB610F" w:rsidRDefault="00C37330" w:rsidP="0059110F">
            <w:pPr>
              <w:pStyle w:val="TAC"/>
              <w:rPr>
                <w:ins w:id="713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9B1D" w14:textId="77777777" w:rsidR="00C37330" w:rsidRPr="00DB610F" w:rsidRDefault="00C37330" w:rsidP="0059110F">
            <w:pPr>
              <w:pStyle w:val="TAC"/>
              <w:rPr>
                <w:ins w:id="714" w:author="R4-2309780" w:date="2023-05-30T15:58:00Z"/>
              </w:rPr>
            </w:pPr>
            <w:ins w:id="715" w:author="R4-2309780" w:date="2023-05-30T15:58:00Z">
              <w:r w:rsidRPr="0018689D">
                <w:t>not configured</w:t>
              </w:r>
            </w:ins>
          </w:p>
        </w:tc>
      </w:tr>
      <w:tr w:rsidR="00C37330" w:rsidRPr="00DB610F" w14:paraId="17B4C838" w14:textId="77777777" w:rsidTr="0059110F">
        <w:trPr>
          <w:trHeight w:val="70"/>
          <w:ins w:id="716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4A9F" w14:textId="77777777" w:rsidR="00C37330" w:rsidRPr="00DB610F" w:rsidRDefault="00C37330" w:rsidP="0059110F">
            <w:pPr>
              <w:pStyle w:val="TAL"/>
              <w:rPr>
                <w:ins w:id="717" w:author="R4-2309780" w:date="2023-05-30T15:58:00Z"/>
              </w:rPr>
            </w:pPr>
            <w:proofErr w:type="spellStart"/>
            <w:ins w:id="718" w:author="R4-2309780" w:date="2023-05-30T15:58:00Z">
              <w:r w:rsidRPr="00DB610F">
                <w:t>cqi-FormatIndicator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8256" w14:textId="77777777" w:rsidR="00C37330" w:rsidRPr="00DB610F" w:rsidRDefault="00C37330" w:rsidP="0059110F">
            <w:pPr>
              <w:pStyle w:val="TAC"/>
              <w:rPr>
                <w:ins w:id="719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0F81" w14:textId="77777777" w:rsidR="00C37330" w:rsidRPr="00DB610F" w:rsidRDefault="00C37330" w:rsidP="0059110F">
            <w:pPr>
              <w:pStyle w:val="TAC"/>
              <w:rPr>
                <w:ins w:id="720" w:author="R4-2309780" w:date="2023-05-30T15:58:00Z"/>
              </w:rPr>
            </w:pPr>
            <w:ins w:id="721" w:author="R4-2309780" w:date="2023-05-30T15:58:00Z">
              <w:r w:rsidRPr="0018689D">
                <w:t>Wideband</w:t>
              </w:r>
            </w:ins>
          </w:p>
        </w:tc>
      </w:tr>
      <w:tr w:rsidR="00C37330" w:rsidRPr="00DB610F" w14:paraId="6A987A84" w14:textId="77777777" w:rsidTr="0059110F">
        <w:trPr>
          <w:trHeight w:val="70"/>
          <w:ins w:id="722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C5AB" w14:textId="77777777" w:rsidR="00C37330" w:rsidRPr="00DB610F" w:rsidRDefault="00C37330" w:rsidP="0059110F">
            <w:pPr>
              <w:pStyle w:val="TAL"/>
              <w:rPr>
                <w:ins w:id="723" w:author="R4-2309780" w:date="2023-05-30T15:58:00Z"/>
              </w:rPr>
            </w:pPr>
            <w:proofErr w:type="spellStart"/>
            <w:ins w:id="724" w:author="R4-2309780" w:date="2023-05-30T15:58:00Z">
              <w:r w:rsidRPr="00DB610F">
                <w:t>pmi-FormatIndicator</w:t>
              </w:r>
              <w:proofErr w:type="spellEnd"/>
              <w:r w:rsidRPr="00DB610F">
                <w:rPr>
                  <w:i/>
                </w:rPr>
                <w:t xml:space="preserve">  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E2DF" w14:textId="77777777" w:rsidR="00C37330" w:rsidRPr="00DB610F" w:rsidRDefault="00C37330" w:rsidP="0059110F">
            <w:pPr>
              <w:pStyle w:val="TAC"/>
              <w:rPr>
                <w:ins w:id="725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763B" w14:textId="77777777" w:rsidR="00C37330" w:rsidRPr="00DB610F" w:rsidRDefault="00C37330" w:rsidP="0059110F">
            <w:pPr>
              <w:pStyle w:val="TAC"/>
              <w:rPr>
                <w:ins w:id="726" w:author="R4-2309780" w:date="2023-05-30T15:58:00Z"/>
              </w:rPr>
            </w:pPr>
            <w:ins w:id="727" w:author="R4-2309780" w:date="2023-05-30T15:58:00Z">
              <w:r w:rsidRPr="0018689D">
                <w:t>Wideband</w:t>
              </w:r>
            </w:ins>
          </w:p>
        </w:tc>
      </w:tr>
      <w:tr w:rsidR="00C37330" w:rsidRPr="00DB610F" w14:paraId="783D67A2" w14:textId="77777777" w:rsidTr="0059110F">
        <w:trPr>
          <w:trHeight w:val="70"/>
          <w:ins w:id="728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05EC" w14:textId="77777777" w:rsidR="00C37330" w:rsidRPr="00DB610F" w:rsidRDefault="00C37330" w:rsidP="0059110F">
            <w:pPr>
              <w:pStyle w:val="TAL"/>
              <w:rPr>
                <w:ins w:id="729" w:author="R4-2309780" w:date="2023-05-30T15:58:00Z"/>
              </w:rPr>
            </w:pPr>
            <w:ins w:id="730" w:author="R4-2309780" w:date="2023-05-30T15:58:00Z">
              <w:r w:rsidRPr="00DB610F">
                <w:t>Sub-band Size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2520" w14:textId="77777777" w:rsidR="00C37330" w:rsidRPr="00DB610F" w:rsidRDefault="00C37330" w:rsidP="0059110F">
            <w:pPr>
              <w:pStyle w:val="TAC"/>
              <w:rPr>
                <w:ins w:id="731" w:author="R4-2309780" w:date="2023-05-30T15:58:00Z"/>
              </w:rPr>
            </w:pPr>
            <w:ins w:id="732" w:author="R4-2309780" w:date="2023-05-30T15:58:00Z">
              <w:r w:rsidRPr="00DB610F">
                <w:t>RB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EFCD" w14:textId="77777777" w:rsidR="00C37330" w:rsidRPr="00DB610F" w:rsidRDefault="00C37330" w:rsidP="0059110F">
            <w:pPr>
              <w:pStyle w:val="TAC"/>
              <w:rPr>
                <w:ins w:id="733" w:author="R4-2309780" w:date="2023-05-30T15:58:00Z"/>
              </w:rPr>
            </w:pPr>
            <w:ins w:id="734" w:author="R4-2309780" w:date="2023-05-30T15:58:00Z">
              <w:r w:rsidRPr="0018689D">
                <w:t>16</w:t>
              </w:r>
            </w:ins>
          </w:p>
        </w:tc>
      </w:tr>
      <w:tr w:rsidR="00C37330" w:rsidRPr="00DB610F" w14:paraId="0BF7B358" w14:textId="77777777" w:rsidTr="0059110F">
        <w:trPr>
          <w:trHeight w:val="70"/>
          <w:ins w:id="735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9BB9" w14:textId="77777777" w:rsidR="00C37330" w:rsidRPr="00DB610F" w:rsidRDefault="00C37330" w:rsidP="0059110F">
            <w:pPr>
              <w:pStyle w:val="TAL"/>
              <w:rPr>
                <w:ins w:id="736" w:author="R4-2309780" w:date="2023-05-30T15:58:00Z"/>
              </w:rPr>
            </w:pPr>
            <w:proofErr w:type="spellStart"/>
            <w:ins w:id="737" w:author="R4-2309780" w:date="2023-05-30T15:58:00Z">
              <w:r w:rsidRPr="00DB610F">
                <w:t>csi-ReportingBand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FB60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738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4C52" w14:textId="77777777" w:rsidR="00C37330" w:rsidRPr="00DB610F" w:rsidRDefault="00C37330" w:rsidP="0059110F">
            <w:pPr>
              <w:pStyle w:val="TAC"/>
              <w:rPr>
                <w:ins w:id="739" w:author="R4-2309780" w:date="2023-05-30T15:58:00Z"/>
              </w:rPr>
            </w:pPr>
            <w:ins w:id="740" w:author="R4-2309780" w:date="2023-05-30T15:58:00Z">
              <w:r w:rsidRPr="0018689D">
                <w:t>1111111</w:t>
              </w:r>
            </w:ins>
          </w:p>
        </w:tc>
      </w:tr>
      <w:tr w:rsidR="00C37330" w:rsidRPr="00DB610F" w14:paraId="31478FA0" w14:textId="77777777" w:rsidTr="0059110F">
        <w:trPr>
          <w:trHeight w:val="70"/>
          <w:ins w:id="741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EA5F" w14:textId="77777777" w:rsidR="00C37330" w:rsidRPr="00DB610F" w:rsidRDefault="00C37330" w:rsidP="0059110F">
            <w:pPr>
              <w:pStyle w:val="TAL"/>
              <w:rPr>
                <w:ins w:id="742" w:author="R4-2309780" w:date="2023-05-30T15:58:00Z"/>
              </w:rPr>
            </w:pPr>
            <w:ins w:id="743" w:author="R4-2309780" w:date="2023-05-30T15:58:00Z">
              <w:r w:rsidRPr="00DB610F">
                <w:t>CSI-Report periodicity and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0938" w14:textId="77777777" w:rsidR="00C37330" w:rsidRPr="00DB610F" w:rsidRDefault="00C37330" w:rsidP="0059110F">
            <w:pPr>
              <w:pStyle w:val="TAC"/>
              <w:rPr>
                <w:ins w:id="744" w:author="R4-2309780" w:date="2023-05-30T15:58:00Z"/>
              </w:rPr>
            </w:pPr>
            <w:ins w:id="745" w:author="R4-2309780" w:date="2023-05-30T15:58:00Z">
              <w:r w:rsidRPr="00DB610F">
                <w:t>slot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607F" w14:textId="77777777" w:rsidR="00C37330" w:rsidRPr="00DB610F" w:rsidRDefault="00C37330" w:rsidP="0059110F">
            <w:pPr>
              <w:pStyle w:val="TAC"/>
              <w:rPr>
                <w:ins w:id="746" w:author="R4-2309780" w:date="2023-05-30T15:58:00Z"/>
              </w:rPr>
            </w:pPr>
            <w:ins w:id="747" w:author="R4-2309780" w:date="2023-05-30T15:58:00Z">
              <w:r w:rsidRPr="0018689D">
                <w:t>Not configured</w:t>
              </w:r>
            </w:ins>
          </w:p>
        </w:tc>
      </w:tr>
      <w:tr w:rsidR="00C37330" w:rsidRPr="00DB610F" w14:paraId="2038680E" w14:textId="77777777" w:rsidTr="0059110F">
        <w:trPr>
          <w:trHeight w:val="70"/>
          <w:ins w:id="748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BC67" w14:textId="77777777" w:rsidR="00C37330" w:rsidRPr="00DB610F" w:rsidRDefault="00C37330" w:rsidP="0059110F">
            <w:pPr>
              <w:pStyle w:val="TAL"/>
              <w:rPr>
                <w:ins w:id="749" w:author="R4-2309780" w:date="2023-05-30T15:58:00Z"/>
              </w:rPr>
            </w:pPr>
            <w:ins w:id="750" w:author="R4-2309780" w:date="2023-05-30T15:58:00Z">
              <w:r w:rsidRPr="00DB610F">
                <w:t>Aperiodic Report Slot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124" w14:textId="77777777" w:rsidR="00C37330" w:rsidRPr="00DB610F" w:rsidRDefault="00C37330" w:rsidP="0059110F">
            <w:pPr>
              <w:pStyle w:val="TAC"/>
              <w:rPr>
                <w:ins w:id="751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095F" w14:textId="77777777" w:rsidR="00C37330" w:rsidRPr="00DB610F" w:rsidRDefault="00C37330" w:rsidP="0059110F">
            <w:pPr>
              <w:pStyle w:val="TAC"/>
              <w:rPr>
                <w:ins w:id="752" w:author="R4-2309780" w:date="2023-05-30T15:58:00Z"/>
                <w:lang w:eastAsia="zh-CN"/>
              </w:rPr>
            </w:pPr>
            <w:ins w:id="753" w:author="R4-2309780" w:date="2023-05-30T15:58:00Z">
              <w:r w:rsidRPr="00DB610F">
                <w:rPr>
                  <w:lang w:eastAsia="zh-CN"/>
                </w:rPr>
                <w:t>9</w:t>
              </w:r>
            </w:ins>
          </w:p>
        </w:tc>
      </w:tr>
      <w:tr w:rsidR="00C37330" w:rsidRPr="0018689D" w14:paraId="487CDA52" w14:textId="77777777" w:rsidTr="0059110F">
        <w:trPr>
          <w:trHeight w:val="70"/>
          <w:ins w:id="754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977C" w14:textId="77777777" w:rsidR="00C37330" w:rsidRPr="00DB610F" w:rsidRDefault="00C37330" w:rsidP="0059110F">
            <w:pPr>
              <w:pStyle w:val="TAL"/>
              <w:rPr>
                <w:ins w:id="755" w:author="R4-2309780" w:date="2023-05-30T15:58:00Z"/>
              </w:rPr>
            </w:pPr>
            <w:ins w:id="756" w:author="R4-2309780" w:date="2023-05-30T15:58:00Z">
              <w:r w:rsidRPr="0018689D">
                <w:t>CSI request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44F1" w14:textId="77777777" w:rsidR="00C37330" w:rsidRPr="00DB610F" w:rsidRDefault="00C37330" w:rsidP="0059110F">
            <w:pPr>
              <w:pStyle w:val="TAC"/>
              <w:rPr>
                <w:ins w:id="757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A3AD" w14:textId="77777777" w:rsidR="00C37330" w:rsidRPr="0018689D" w:rsidRDefault="00C37330" w:rsidP="0059110F">
            <w:pPr>
              <w:pStyle w:val="TAC"/>
              <w:rPr>
                <w:ins w:id="758" w:author="R4-2309780" w:date="2023-05-30T15:58:00Z"/>
                <w:lang w:eastAsia="zh-CN"/>
              </w:rPr>
            </w:pPr>
            <w:ins w:id="759" w:author="R4-2309780" w:date="2023-05-30T15:58:00Z">
              <w:r w:rsidRPr="0018689D">
                <w:rPr>
                  <w:lang w:eastAsia="zh-CN"/>
                </w:rPr>
                <w:t xml:space="preserve">1 in slots </w:t>
              </w:r>
              <w:proofErr w:type="spellStart"/>
              <w:r w:rsidRPr="0018689D">
                <w:rPr>
                  <w:lang w:eastAsia="zh-CN"/>
                </w:rPr>
                <w:t>i</w:t>
              </w:r>
              <w:proofErr w:type="spellEnd"/>
              <w:r w:rsidRPr="0018689D">
                <w:rPr>
                  <w:lang w:eastAsia="zh-CN"/>
                </w:rPr>
                <w:t xml:space="preserve">, where </w:t>
              </w:r>
              <w:proofErr w:type="gramStart"/>
              <w:r w:rsidRPr="0018689D">
                <w:rPr>
                  <w:lang w:eastAsia="zh-CN"/>
                </w:rPr>
                <w:t>mod(</w:t>
              </w:r>
              <w:proofErr w:type="spellStart"/>
              <w:proofErr w:type="gramEnd"/>
              <w:r w:rsidRPr="0018689D">
                <w:rPr>
                  <w:lang w:eastAsia="zh-CN"/>
                </w:rPr>
                <w:t>i</w:t>
              </w:r>
              <w:proofErr w:type="spellEnd"/>
              <w:r w:rsidRPr="0018689D">
                <w:rPr>
                  <w:lang w:eastAsia="zh-CN"/>
                </w:rPr>
                <w:t>, 10) = 0, otherwise it is equal to 0</w:t>
              </w:r>
            </w:ins>
          </w:p>
        </w:tc>
      </w:tr>
      <w:tr w:rsidR="00C37330" w:rsidRPr="0018689D" w14:paraId="6DE7052A" w14:textId="77777777" w:rsidTr="0059110F">
        <w:trPr>
          <w:trHeight w:val="70"/>
          <w:ins w:id="760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57A6" w14:textId="77777777" w:rsidR="00C37330" w:rsidRPr="00DB610F" w:rsidRDefault="00C37330" w:rsidP="0059110F">
            <w:pPr>
              <w:pStyle w:val="TAL"/>
              <w:rPr>
                <w:ins w:id="761" w:author="R4-2309780" w:date="2023-05-30T15:58:00Z"/>
              </w:rPr>
            </w:pPr>
            <w:proofErr w:type="spellStart"/>
            <w:ins w:id="762" w:author="R4-2309780" w:date="2023-05-30T15:58:00Z">
              <w:r w:rsidRPr="0018689D">
                <w:t>reportTriggerSize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6FAA" w14:textId="77777777" w:rsidR="00C37330" w:rsidRPr="00DB610F" w:rsidRDefault="00C37330" w:rsidP="0059110F">
            <w:pPr>
              <w:pStyle w:val="TAC"/>
              <w:rPr>
                <w:ins w:id="763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D069" w14:textId="77777777" w:rsidR="00C37330" w:rsidRPr="0018689D" w:rsidRDefault="00C37330" w:rsidP="0059110F">
            <w:pPr>
              <w:pStyle w:val="TAC"/>
              <w:rPr>
                <w:ins w:id="764" w:author="R4-2309780" w:date="2023-05-30T15:58:00Z"/>
                <w:lang w:eastAsia="zh-CN"/>
              </w:rPr>
            </w:pPr>
            <w:ins w:id="765" w:author="R4-2309780" w:date="2023-05-30T15:58:00Z">
              <w:r w:rsidRPr="0018689D">
                <w:rPr>
                  <w:lang w:eastAsia="zh-CN"/>
                </w:rPr>
                <w:t>1</w:t>
              </w:r>
            </w:ins>
          </w:p>
        </w:tc>
      </w:tr>
      <w:tr w:rsidR="00C37330" w:rsidRPr="0018689D" w14:paraId="4A90B648" w14:textId="77777777" w:rsidTr="0059110F">
        <w:trPr>
          <w:trHeight w:val="70"/>
          <w:ins w:id="766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FEDD" w14:textId="77777777" w:rsidR="00C37330" w:rsidRPr="00DB610F" w:rsidRDefault="00C37330" w:rsidP="0059110F">
            <w:pPr>
              <w:pStyle w:val="TAL"/>
              <w:rPr>
                <w:ins w:id="767" w:author="R4-2309780" w:date="2023-05-30T15:58:00Z"/>
              </w:rPr>
            </w:pPr>
            <w:ins w:id="768" w:author="R4-2309780" w:date="2023-05-30T15:58:00Z">
              <w:r w:rsidRPr="0018689D">
                <w:t>CSI-</w:t>
              </w:r>
              <w:proofErr w:type="spellStart"/>
              <w:r w:rsidRPr="0018689D">
                <w:t>AperiodicTriggerStateList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3F9F" w14:textId="77777777" w:rsidR="00C37330" w:rsidRPr="00DB610F" w:rsidRDefault="00C37330" w:rsidP="0059110F">
            <w:pPr>
              <w:pStyle w:val="TAC"/>
              <w:rPr>
                <w:ins w:id="769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A0B7" w14:textId="77777777" w:rsidR="00C37330" w:rsidRPr="0018689D" w:rsidRDefault="00C37330" w:rsidP="0059110F">
            <w:pPr>
              <w:pStyle w:val="TAC"/>
              <w:rPr>
                <w:ins w:id="770" w:author="R4-2309780" w:date="2023-05-30T15:58:00Z"/>
                <w:lang w:eastAsia="zh-CN"/>
              </w:rPr>
            </w:pPr>
            <w:ins w:id="771" w:author="R4-2309780" w:date="2023-05-30T15:58:00Z">
              <w:r w:rsidRPr="0018689D">
                <w:rPr>
                  <w:lang w:eastAsia="zh-CN"/>
                </w:rPr>
                <w:t>One State with one Associated Report Configuration</w:t>
              </w:r>
            </w:ins>
          </w:p>
          <w:p w14:paraId="60A239CF" w14:textId="77777777" w:rsidR="00C37330" w:rsidRPr="0018689D" w:rsidRDefault="00C37330" w:rsidP="0059110F">
            <w:pPr>
              <w:pStyle w:val="TAC"/>
              <w:rPr>
                <w:ins w:id="772" w:author="R4-2309780" w:date="2023-05-30T15:58:00Z"/>
                <w:lang w:eastAsia="zh-CN"/>
              </w:rPr>
            </w:pPr>
            <w:ins w:id="773" w:author="R4-2309780" w:date="2023-05-30T15:58:00Z">
              <w:r w:rsidRPr="0018689D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C37330" w:rsidRPr="00DB610F" w14:paraId="7945CA81" w14:textId="77777777" w:rsidTr="0059110F">
        <w:trPr>
          <w:trHeight w:val="70"/>
          <w:ins w:id="774" w:author="R4-2309780" w:date="2023-05-30T15:58:00Z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DBA34" w14:textId="77777777" w:rsidR="00C37330" w:rsidRPr="00DB610F" w:rsidRDefault="00C37330" w:rsidP="0059110F">
            <w:pPr>
              <w:pStyle w:val="TAL"/>
              <w:rPr>
                <w:ins w:id="775" w:author="R4-2309780" w:date="2023-05-30T15:58:00Z"/>
              </w:rPr>
            </w:pPr>
            <w:ins w:id="776" w:author="R4-2309780" w:date="2023-05-30T15:58:00Z">
              <w:r w:rsidRPr="00DB610F">
                <w:t>Codebook configuration</w:t>
              </w:r>
            </w:ins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32C3" w14:textId="77777777" w:rsidR="00C37330" w:rsidRPr="00DB610F" w:rsidRDefault="00C37330" w:rsidP="0059110F">
            <w:pPr>
              <w:pStyle w:val="TAL"/>
              <w:rPr>
                <w:ins w:id="777" w:author="R4-2309780" w:date="2023-05-30T15:58:00Z"/>
              </w:rPr>
            </w:pPr>
            <w:ins w:id="778" w:author="R4-2309780" w:date="2023-05-30T15:58:00Z">
              <w:r w:rsidRPr="00DB610F">
                <w:t>Codebook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1C76" w14:textId="77777777" w:rsidR="00C37330" w:rsidRPr="00DB610F" w:rsidRDefault="00C37330" w:rsidP="0059110F">
            <w:pPr>
              <w:pStyle w:val="TAC"/>
              <w:rPr>
                <w:ins w:id="779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A87D" w14:textId="77777777" w:rsidR="00C37330" w:rsidRPr="00DB610F" w:rsidRDefault="00C37330" w:rsidP="0059110F">
            <w:pPr>
              <w:pStyle w:val="TAC"/>
              <w:rPr>
                <w:ins w:id="780" w:author="R4-2309780" w:date="2023-05-30T15:58:00Z"/>
              </w:rPr>
            </w:pPr>
            <w:proofErr w:type="spellStart"/>
            <w:ins w:id="781" w:author="R4-2309780" w:date="2023-05-30T15:58:00Z">
              <w:r w:rsidRPr="0018689D">
                <w:t>typeI-SinglePanel</w:t>
              </w:r>
              <w:proofErr w:type="spellEnd"/>
            </w:ins>
          </w:p>
        </w:tc>
      </w:tr>
      <w:tr w:rsidR="00C37330" w:rsidRPr="00DB610F" w14:paraId="3EFC8C51" w14:textId="77777777" w:rsidTr="0059110F">
        <w:trPr>
          <w:trHeight w:val="70"/>
          <w:ins w:id="782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76A3E3" w14:textId="77777777" w:rsidR="00C37330" w:rsidRPr="00DB610F" w:rsidRDefault="00C37330" w:rsidP="0059110F">
            <w:pPr>
              <w:keepNext/>
              <w:keepLines/>
              <w:spacing w:after="0"/>
              <w:rPr>
                <w:ins w:id="783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FA08" w14:textId="77777777" w:rsidR="00C37330" w:rsidRPr="00DB610F" w:rsidRDefault="00C37330" w:rsidP="0059110F">
            <w:pPr>
              <w:pStyle w:val="TAL"/>
              <w:rPr>
                <w:ins w:id="784" w:author="R4-2309780" w:date="2023-05-30T15:58:00Z"/>
              </w:rPr>
            </w:pPr>
            <w:ins w:id="785" w:author="R4-2309780" w:date="2023-05-30T15:58:00Z">
              <w:r w:rsidRPr="00DB610F">
                <w:t>Codebook Mode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D215" w14:textId="77777777" w:rsidR="00C37330" w:rsidRPr="00DB610F" w:rsidRDefault="00C37330" w:rsidP="0059110F">
            <w:pPr>
              <w:pStyle w:val="TAC"/>
              <w:rPr>
                <w:ins w:id="786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4CEB" w14:textId="77777777" w:rsidR="00C37330" w:rsidRPr="00DB610F" w:rsidRDefault="00C37330" w:rsidP="0059110F">
            <w:pPr>
              <w:pStyle w:val="TAC"/>
              <w:rPr>
                <w:ins w:id="787" w:author="R4-2309780" w:date="2023-05-30T15:58:00Z"/>
              </w:rPr>
            </w:pPr>
            <w:ins w:id="788" w:author="R4-2309780" w:date="2023-05-30T15:58:00Z">
              <w:r w:rsidRPr="0018689D">
                <w:t>1</w:t>
              </w:r>
            </w:ins>
          </w:p>
        </w:tc>
      </w:tr>
      <w:tr w:rsidR="00C37330" w:rsidRPr="00DB610F" w14:paraId="6CB594FB" w14:textId="77777777" w:rsidTr="0059110F">
        <w:trPr>
          <w:trHeight w:val="70"/>
          <w:ins w:id="789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9FDB10" w14:textId="77777777" w:rsidR="00C37330" w:rsidRPr="00DB610F" w:rsidRDefault="00C37330" w:rsidP="0059110F">
            <w:pPr>
              <w:keepNext/>
              <w:keepLines/>
              <w:spacing w:after="0"/>
              <w:rPr>
                <w:ins w:id="790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DFBD" w14:textId="77777777" w:rsidR="00C37330" w:rsidRPr="00DB610F" w:rsidRDefault="00C37330" w:rsidP="0059110F">
            <w:pPr>
              <w:pStyle w:val="TAL"/>
              <w:rPr>
                <w:ins w:id="791" w:author="R4-2309780" w:date="2023-05-30T15:58:00Z"/>
              </w:rPr>
            </w:pPr>
            <w:ins w:id="792" w:author="R4-2309780" w:date="2023-05-30T15:58:00Z">
              <w:r w:rsidRPr="00DB610F">
                <w:t>(CodebookConfig-N</w:t>
              </w:r>
              <w:proofErr w:type="gramStart"/>
              <w:r w:rsidRPr="00DB610F">
                <w:t>1,CodebookConfig</w:t>
              </w:r>
              <w:proofErr w:type="gramEnd"/>
              <w:r w:rsidRPr="00DB610F">
                <w:t>-N2)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10EE" w14:textId="77777777" w:rsidR="00C37330" w:rsidRPr="00DB610F" w:rsidRDefault="00C37330" w:rsidP="0059110F">
            <w:pPr>
              <w:pStyle w:val="TAC"/>
              <w:rPr>
                <w:ins w:id="793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47F1" w14:textId="77777777" w:rsidR="00C37330" w:rsidRPr="00DB610F" w:rsidRDefault="00C37330" w:rsidP="0059110F">
            <w:pPr>
              <w:pStyle w:val="TAC"/>
              <w:rPr>
                <w:ins w:id="794" w:author="R4-2309780" w:date="2023-05-30T15:58:00Z"/>
              </w:rPr>
            </w:pPr>
            <w:ins w:id="795" w:author="R4-2309780" w:date="2023-05-30T15:58:00Z">
              <w:r w:rsidRPr="0018689D">
                <w:t>N/A</w:t>
              </w:r>
            </w:ins>
          </w:p>
        </w:tc>
      </w:tr>
      <w:tr w:rsidR="00C37330" w:rsidRPr="00DB610F" w14:paraId="1E47FA48" w14:textId="77777777" w:rsidTr="0059110F">
        <w:trPr>
          <w:trHeight w:val="70"/>
          <w:ins w:id="796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215660" w14:textId="77777777" w:rsidR="00C37330" w:rsidRPr="00DB610F" w:rsidRDefault="00C37330" w:rsidP="0059110F">
            <w:pPr>
              <w:keepNext/>
              <w:keepLines/>
              <w:spacing w:after="0"/>
              <w:rPr>
                <w:ins w:id="797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57A6" w14:textId="77777777" w:rsidR="00C37330" w:rsidRPr="00DB610F" w:rsidRDefault="00C37330" w:rsidP="0059110F">
            <w:pPr>
              <w:pStyle w:val="TAL"/>
              <w:rPr>
                <w:ins w:id="798" w:author="R4-2309780" w:date="2023-05-30T15:58:00Z"/>
              </w:rPr>
            </w:pPr>
            <w:proofErr w:type="spellStart"/>
            <w:ins w:id="799" w:author="R4-2309780" w:date="2023-05-30T15:58:00Z">
              <w:r w:rsidRPr="00DB610F">
                <w:t>CodebookSubsetRestriction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4CAE" w14:textId="77777777" w:rsidR="00C37330" w:rsidRPr="00DB610F" w:rsidRDefault="00C37330" w:rsidP="0059110F">
            <w:pPr>
              <w:pStyle w:val="TAC"/>
              <w:rPr>
                <w:ins w:id="800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6CBA" w14:textId="77777777" w:rsidR="00C37330" w:rsidRPr="00DB610F" w:rsidRDefault="00C37330" w:rsidP="0059110F">
            <w:pPr>
              <w:pStyle w:val="TAC"/>
              <w:rPr>
                <w:ins w:id="801" w:author="R4-2309780" w:date="2023-05-30T15:58:00Z"/>
              </w:rPr>
            </w:pPr>
            <w:ins w:id="802" w:author="R4-2309780" w:date="2023-05-30T15:58:00Z">
              <w:r w:rsidRPr="0018689D">
                <w:t>Not configured</w:t>
              </w:r>
            </w:ins>
          </w:p>
        </w:tc>
      </w:tr>
      <w:tr w:rsidR="00C37330" w:rsidRPr="00DB610F" w14:paraId="16884022" w14:textId="77777777" w:rsidTr="0059110F">
        <w:trPr>
          <w:trHeight w:val="70"/>
          <w:ins w:id="803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669" w14:textId="77777777" w:rsidR="00C37330" w:rsidRPr="00DB610F" w:rsidRDefault="00C37330" w:rsidP="0059110F">
            <w:pPr>
              <w:keepNext/>
              <w:keepLines/>
              <w:spacing w:after="0"/>
              <w:rPr>
                <w:ins w:id="804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A435" w14:textId="77777777" w:rsidR="00C37330" w:rsidRPr="00DB610F" w:rsidRDefault="00C37330" w:rsidP="0059110F">
            <w:pPr>
              <w:pStyle w:val="TAL"/>
              <w:rPr>
                <w:ins w:id="805" w:author="R4-2309780" w:date="2023-05-30T15:58:00Z"/>
              </w:rPr>
            </w:pPr>
            <w:ins w:id="806" w:author="R4-2309780" w:date="2023-05-30T15:58:00Z">
              <w:r w:rsidRPr="00DB610F">
                <w:t>RI Restriction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6BD5" w14:textId="77777777" w:rsidR="00C37330" w:rsidRPr="00DB610F" w:rsidRDefault="00C37330" w:rsidP="0059110F">
            <w:pPr>
              <w:pStyle w:val="TAC"/>
              <w:rPr>
                <w:ins w:id="807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9768" w14:textId="77777777" w:rsidR="00C37330" w:rsidRPr="00DB610F" w:rsidRDefault="00C37330" w:rsidP="0059110F">
            <w:pPr>
              <w:pStyle w:val="TAC"/>
              <w:rPr>
                <w:ins w:id="808" w:author="R4-2309780" w:date="2023-05-30T15:58:00Z"/>
              </w:rPr>
            </w:pPr>
            <w:ins w:id="809" w:author="R4-2309780" w:date="2023-05-30T15:58:00Z">
              <w:r w:rsidRPr="0018689D">
                <w:t>N/A</w:t>
              </w:r>
            </w:ins>
          </w:p>
        </w:tc>
      </w:tr>
      <w:tr w:rsidR="00C37330" w:rsidRPr="00DB610F" w14:paraId="47096BD9" w14:textId="77777777" w:rsidTr="0059110F">
        <w:trPr>
          <w:trHeight w:val="70"/>
          <w:ins w:id="810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198B" w14:textId="77777777" w:rsidR="00C37330" w:rsidRPr="00DB610F" w:rsidRDefault="00C37330" w:rsidP="0059110F">
            <w:pPr>
              <w:pStyle w:val="TAL"/>
              <w:rPr>
                <w:ins w:id="811" w:author="R4-2309780" w:date="2023-05-30T15:58:00Z"/>
              </w:rPr>
            </w:pPr>
            <w:ins w:id="812" w:author="R4-2309780" w:date="2023-05-30T15:58:00Z">
              <w:r w:rsidRPr="00DB610F">
                <w:t>Physical channel for CSI report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9E06" w14:textId="77777777" w:rsidR="00C37330" w:rsidRPr="00DB610F" w:rsidRDefault="00C37330" w:rsidP="0059110F">
            <w:pPr>
              <w:pStyle w:val="TAC"/>
              <w:rPr>
                <w:ins w:id="813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0C51" w14:textId="77777777" w:rsidR="00C37330" w:rsidRPr="00DB610F" w:rsidRDefault="00C37330" w:rsidP="0059110F">
            <w:pPr>
              <w:pStyle w:val="TAC"/>
              <w:rPr>
                <w:ins w:id="814" w:author="R4-2309780" w:date="2023-05-30T15:58:00Z"/>
              </w:rPr>
            </w:pPr>
            <w:ins w:id="815" w:author="R4-2309780" w:date="2023-05-30T15:58:00Z">
              <w:r w:rsidRPr="0018689D">
                <w:t>PUSCH</w:t>
              </w:r>
            </w:ins>
          </w:p>
        </w:tc>
      </w:tr>
      <w:tr w:rsidR="00C37330" w:rsidRPr="00DB610F" w14:paraId="78312EB9" w14:textId="77777777" w:rsidTr="0059110F">
        <w:trPr>
          <w:trHeight w:val="70"/>
          <w:ins w:id="816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374D" w14:textId="77777777" w:rsidR="00C37330" w:rsidRPr="00DB610F" w:rsidRDefault="00C37330" w:rsidP="0059110F">
            <w:pPr>
              <w:pStyle w:val="TAL"/>
              <w:rPr>
                <w:ins w:id="817" w:author="R4-2309780" w:date="2023-05-30T15:58:00Z"/>
              </w:rPr>
            </w:pPr>
            <w:ins w:id="818" w:author="R4-2309780" w:date="2023-05-30T15:58:00Z">
              <w:r w:rsidRPr="00DB610F">
                <w:t>CQI/RI/PMI delay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6C26" w14:textId="77777777" w:rsidR="00C37330" w:rsidRPr="00DB610F" w:rsidRDefault="00C37330" w:rsidP="0059110F">
            <w:pPr>
              <w:pStyle w:val="TAC"/>
              <w:rPr>
                <w:ins w:id="819" w:author="R4-2309780" w:date="2023-05-30T15:58:00Z"/>
              </w:rPr>
            </w:pPr>
            <w:proofErr w:type="spellStart"/>
            <w:ins w:id="820" w:author="R4-2309780" w:date="2023-05-30T15:58:00Z">
              <w:r w:rsidRPr="00DB610F">
                <w:t>ms</w:t>
              </w:r>
              <w:proofErr w:type="spellEnd"/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CC36" w14:textId="77777777" w:rsidR="00C37330" w:rsidRPr="00DB610F" w:rsidRDefault="00C37330" w:rsidP="0059110F">
            <w:pPr>
              <w:pStyle w:val="TAC"/>
              <w:rPr>
                <w:ins w:id="821" w:author="R4-2309780" w:date="2023-05-30T15:58:00Z"/>
              </w:rPr>
            </w:pPr>
            <w:ins w:id="822" w:author="R4-2309780" w:date="2023-05-30T15:58:00Z">
              <w:r w:rsidRPr="0018689D">
                <w:t>5.5</w:t>
              </w:r>
            </w:ins>
          </w:p>
        </w:tc>
      </w:tr>
      <w:tr w:rsidR="00C37330" w:rsidRPr="00DB610F" w14:paraId="4E72A025" w14:textId="77777777" w:rsidTr="0059110F">
        <w:trPr>
          <w:trHeight w:val="70"/>
          <w:ins w:id="823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9D5" w14:textId="77777777" w:rsidR="00C37330" w:rsidRPr="00DB610F" w:rsidRDefault="00C37330" w:rsidP="0059110F">
            <w:pPr>
              <w:pStyle w:val="TAL"/>
              <w:rPr>
                <w:ins w:id="824" w:author="R4-2309780" w:date="2023-05-30T15:58:00Z"/>
              </w:rPr>
            </w:pPr>
            <w:ins w:id="825" w:author="R4-2309780" w:date="2023-05-30T15:58:00Z">
              <w:r w:rsidRPr="00DB610F">
                <w:t>Maximum number of HARQ transmission</w:t>
              </w:r>
              <w:r>
                <w:t xml:space="preserve"> (Note 1)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0624" w14:textId="77777777" w:rsidR="00C37330" w:rsidRPr="00DB610F" w:rsidRDefault="00C37330" w:rsidP="0059110F">
            <w:pPr>
              <w:pStyle w:val="TAC"/>
              <w:rPr>
                <w:ins w:id="826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4AAD" w14:textId="77777777" w:rsidR="00C37330" w:rsidRPr="00DB610F" w:rsidRDefault="00C37330" w:rsidP="0059110F">
            <w:pPr>
              <w:pStyle w:val="TAC"/>
              <w:rPr>
                <w:ins w:id="827" w:author="R4-2309780" w:date="2023-05-30T15:58:00Z"/>
              </w:rPr>
            </w:pPr>
            <w:ins w:id="828" w:author="R4-2309780" w:date="2023-05-30T15:58:00Z">
              <w:r>
                <w:t>4</w:t>
              </w:r>
            </w:ins>
          </w:p>
        </w:tc>
      </w:tr>
      <w:tr w:rsidR="00C37330" w:rsidRPr="00DB610F" w14:paraId="40CADD58" w14:textId="77777777" w:rsidTr="0059110F">
        <w:trPr>
          <w:trHeight w:val="70"/>
          <w:ins w:id="829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3D2" w14:textId="77777777" w:rsidR="00C37330" w:rsidRPr="00DB610F" w:rsidRDefault="00C37330" w:rsidP="0059110F">
            <w:pPr>
              <w:pStyle w:val="TAL"/>
              <w:rPr>
                <w:ins w:id="830" w:author="R4-2309780" w:date="2023-05-30T15:58:00Z"/>
              </w:rPr>
            </w:pPr>
            <w:ins w:id="831" w:author="R4-2309780" w:date="2023-05-30T15:58:00Z">
              <w:r w:rsidRPr="00F92AED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93BD" w14:textId="77777777" w:rsidR="00C37330" w:rsidRPr="00DB610F" w:rsidRDefault="00C37330" w:rsidP="0059110F">
            <w:pPr>
              <w:pStyle w:val="TAC"/>
              <w:rPr>
                <w:ins w:id="832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9932" w14:textId="77777777" w:rsidR="00C37330" w:rsidRDefault="00C37330" w:rsidP="0059110F">
            <w:pPr>
              <w:pStyle w:val="TAC"/>
              <w:rPr>
                <w:ins w:id="833" w:author="R4-2309780" w:date="2023-05-30T15:58:00Z"/>
              </w:rPr>
            </w:pPr>
            <w:ins w:id="834" w:author="R4-2309780" w:date="2023-05-30T15:58:00Z">
              <w:r w:rsidRPr="00F92AED">
                <w:rPr>
                  <w:rFonts w:eastAsia="宋体"/>
                </w:rPr>
                <w:t>Specific to each TDD UL-DL pattern and as defined in Annex A.1.2</w:t>
              </w:r>
            </w:ins>
          </w:p>
        </w:tc>
      </w:tr>
      <w:tr w:rsidR="00C37330" w:rsidRPr="00DB610F" w14:paraId="1B777B7D" w14:textId="77777777" w:rsidTr="0059110F">
        <w:trPr>
          <w:trHeight w:val="70"/>
          <w:ins w:id="835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4C11" w14:textId="77777777" w:rsidR="00C37330" w:rsidRPr="00DB610F" w:rsidRDefault="00C37330" w:rsidP="0059110F">
            <w:pPr>
              <w:pStyle w:val="TAL"/>
              <w:rPr>
                <w:ins w:id="836" w:author="R4-2309780" w:date="2023-05-30T15:58:00Z"/>
              </w:rPr>
            </w:pPr>
            <w:ins w:id="837" w:author="R4-2309780" w:date="2023-05-30T15:58:00Z">
              <w:r>
                <w:rPr>
                  <w:rFonts w:eastAsia="宋体"/>
                </w:rPr>
                <w:t xml:space="preserve">CSI </w:t>
              </w:r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EC82" w14:textId="77777777" w:rsidR="00C37330" w:rsidRPr="00DB610F" w:rsidRDefault="00C37330" w:rsidP="0059110F">
            <w:pPr>
              <w:pStyle w:val="TAC"/>
              <w:rPr>
                <w:ins w:id="838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2A3E" w14:textId="77777777" w:rsidR="00C37330" w:rsidRDefault="00C37330" w:rsidP="0059110F">
            <w:pPr>
              <w:pStyle w:val="TAC"/>
              <w:rPr>
                <w:ins w:id="839" w:author="R4-2309780" w:date="2023-05-30T15:58:00Z"/>
                <w:rFonts w:eastAsia="宋体"/>
              </w:rPr>
            </w:pPr>
            <w:ins w:id="840" w:author="R4-2309780" w:date="2023-05-30T15:58:00Z">
              <w:r w:rsidRPr="00C25669">
                <w:rPr>
                  <w:rFonts w:eastAsia="宋体"/>
                </w:rPr>
                <w:t>As specified in Table A.4-</w:t>
              </w:r>
              <w:r w:rsidRPr="00C25669">
                <w:rPr>
                  <w:rFonts w:eastAsia="宋体" w:hint="eastAsia"/>
                </w:rPr>
                <w:t>2</w:t>
              </w:r>
              <w:r w:rsidRPr="00C25669">
                <w:rPr>
                  <w:rFonts w:eastAsia="宋体"/>
                </w:rPr>
                <w:t xml:space="preserve">, </w:t>
              </w:r>
            </w:ins>
          </w:p>
          <w:p w14:paraId="7AAB5F64" w14:textId="77777777" w:rsidR="00C37330" w:rsidRDefault="00C37330" w:rsidP="0059110F">
            <w:pPr>
              <w:pStyle w:val="TAC"/>
              <w:rPr>
                <w:ins w:id="841" w:author="R4-2309780" w:date="2023-05-30T15:58:00Z"/>
              </w:rPr>
            </w:pPr>
            <w:ins w:id="842" w:author="R4-2309780" w:date="2023-05-30T15:58:00Z">
              <w:r w:rsidRPr="00F92AED">
                <w:rPr>
                  <w:rFonts w:eastAsia="宋体"/>
                </w:rPr>
                <w:t>Rank 2: TBS.2-4</w:t>
              </w:r>
            </w:ins>
          </w:p>
        </w:tc>
      </w:tr>
      <w:tr w:rsidR="00C37330" w:rsidRPr="00DB610F" w14:paraId="2B6FA06E" w14:textId="77777777" w:rsidTr="0059110F">
        <w:trPr>
          <w:trHeight w:val="70"/>
          <w:ins w:id="843" w:author="R4-2309780" w:date="2023-05-30T15:5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1D23" w14:textId="77777777" w:rsidR="00C37330" w:rsidRDefault="00C37330" w:rsidP="0059110F">
            <w:pPr>
              <w:pStyle w:val="TAN"/>
              <w:ind w:left="630" w:hangingChars="350" w:hanging="630"/>
              <w:jc w:val="both"/>
              <w:rPr>
                <w:ins w:id="844" w:author="R4-2309780" w:date="2023-05-30T15:58:00Z"/>
                <w:lang w:eastAsia="zh-CN"/>
              </w:rPr>
            </w:pPr>
            <w:ins w:id="845" w:author="R4-2309780" w:date="2023-05-30T15:5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ote1: </w:t>
              </w:r>
              <w:r w:rsidRPr="00857012">
                <w:rPr>
                  <w:lang w:eastAsia="zh-CN"/>
                </w:rPr>
                <w:t>For retransmission number 4 including initial transmission, RV {0,2,3,1} with same MCS and rank as initial transmission; follow the latest UE reported PMI whose rank is same as the initial transmission</w:t>
              </w:r>
            </w:ins>
          </w:p>
        </w:tc>
      </w:tr>
    </w:tbl>
    <w:p w14:paraId="746A7832" w14:textId="77777777" w:rsidR="00C37330" w:rsidRPr="00C8041A" w:rsidRDefault="00C37330" w:rsidP="00C37330">
      <w:pPr>
        <w:rPr>
          <w:ins w:id="846" w:author="R4-2309780" w:date="2023-05-30T15:58:00Z"/>
        </w:rPr>
      </w:pPr>
    </w:p>
    <w:p w14:paraId="33920702" w14:textId="77777777" w:rsidR="00C37330" w:rsidRPr="006F13B4" w:rsidRDefault="00C37330" w:rsidP="00C37330">
      <w:pPr>
        <w:keepNext/>
        <w:keepLines/>
        <w:spacing w:before="60"/>
        <w:jc w:val="center"/>
        <w:rPr>
          <w:ins w:id="847" w:author="R4-2309780" w:date="2023-05-30T15:58:00Z"/>
          <w:rFonts w:ascii="Arial" w:hAnsi="Arial"/>
          <w:b/>
        </w:rPr>
      </w:pPr>
      <w:ins w:id="848" w:author="R4-2309780" w:date="2023-05-30T15:58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6.</w:t>
        </w:r>
        <w:r w:rsidRPr="006F13B4">
          <w:rPr>
            <w:rFonts w:ascii="Arial" w:hAnsi="Arial"/>
            <w:b/>
          </w:rPr>
          <w:t>2.2</w:t>
        </w:r>
        <w:r>
          <w:rPr>
            <w:rFonts w:ascii="Arial" w:hAnsi="Arial"/>
            <w:b/>
          </w:rPr>
          <w:t>.1</w:t>
        </w:r>
        <w:r w:rsidRPr="006F13B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6F13B4">
          <w:rPr>
            <w:rFonts w:ascii="Arial" w:hAnsi="Arial"/>
            <w:b/>
          </w:rPr>
          <w:t>: Minimum</w:t>
        </w:r>
        <w:r>
          <w:rPr>
            <w:rFonts w:ascii="Arial" w:hAnsi="Arial"/>
            <w:b/>
          </w:rPr>
          <w:t xml:space="preserve"> performance</w:t>
        </w:r>
        <w:r w:rsidRPr="006F13B4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requirements</w:t>
        </w:r>
      </w:ins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51"/>
        <w:gridCol w:w="2466"/>
        <w:gridCol w:w="2332"/>
      </w:tblGrid>
      <w:tr w:rsidR="00C37330" w:rsidRPr="006F13B4" w14:paraId="04248D35" w14:textId="77777777" w:rsidTr="0059110F">
        <w:trPr>
          <w:trHeight w:val="371"/>
          <w:jc w:val="center"/>
          <w:ins w:id="849" w:author="R4-2309780" w:date="2023-05-30T15:58:00Z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3A07C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50" w:author="R4-2309780" w:date="2023-05-30T15:5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076D5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51" w:author="R4-2309780" w:date="2023-05-30T15:58:00Z"/>
                <w:rFonts w:ascii="Arial" w:eastAsia="宋体" w:hAnsi="Arial"/>
                <w:b/>
                <w:sz w:val="18"/>
              </w:rPr>
            </w:pPr>
            <w:ins w:id="852" w:author="R4-2309780" w:date="2023-05-30T15:58:00Z">
              <w:r>
                <w:rPr>
                  <w:rFonts w:ascii="Arial" w:eastAsia="宋体" w:hAnsi="Arial"/>
                  <w:b/>
                  <w:sz w:val="18"/>
                </w:rPr>
                <w:t>Fraction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 xml:space="preserve"> of maximum throughput </w:t>
              </w:r>
              <w:r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BB5A7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53" w:author="R4-2309780" w:date="2023-05-30T15:58:00Z"/>
                <w:rFonts w:ascii="Arial" w:eastAsia="宋体" w:hAnsi="Arial"/>
                <w:b/>
                <w:sz w:val="18"/>
              </w:rPr>
            </w:pPr>
            <w:proofErr w:type="gramStart"/>
            <w:ins w:id="854" w:author="R4-2309780" w:date="2023-05-30T15:58:00Z">
              <w:r>
                <w:rPr>
                  <w:rFonts w:ascii="Arial" w:eastAsia="宋体" w:hAnsi="Arial"/>
                  <w:b/>
                  <w:sz w:val="18"/>
                </w:rPr>
                <w:t>SNR(</w:t>
              </w:r>
              <w:proofErr w:type="gramEnd"/>
              <w:r>
                <w:rPr>
                  <w:rFonts w:ascii="Arial" w:eastAsia="宋体" w:hAnsi="Arial"/>
                  <w:b/>
                  <w:sz w:val="18"/>
                </w:rPr>
                <w:t>dB)</w:t>
              </w:r>
            </w:ins>
          </w:p>
        </w:tc>
      </w:tr>
      <w:tr w:rsidR="00C37330" w:rsidRPr="006F13B4" w14:paraId="5C337AE8" w14:textId="77777777" w:rsidTr="0059110F">
        <w:trPr>
          <w:trHeight w:val="371"/>
          <w:jc w:val="center"/>
          <w:ins w:id="855" w:author="R4-2309780" w:date="2023-05-30T15:58:00Z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9CCF3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56" w:author="R4-2309780" w:date="2023-05-30T15:5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83D92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57" w:author="R4-2309780" w:date="2023-05-30T15:5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F0C31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58" w:author="R4-2309780" w:date="2023-05-30T15:58:00Z"/>
                <w:rFonts w:ascii="Arial" w:eastAsia="宋体" w:hAnsi="Arial"/>
                <w:b/>
                <w:sz w:val="18"/>
              </w:rPr>
            </w:pPr>
          </w:p>
        </w:tc>
      </w:tr>
      <w:tr w:rsidR="00C37330" w:rsidRPr="006F13B4" w14:paraId="11D59B7E" w14:textId="77777777" w:rsidTr="0059110F">
        <w:trPr>
          <w:trHeight w:val="188"/>
          <w:jc w:val="center"/>
          <w:ins w:id="859" w:author="R4-2309780" w:date="2023-05-30T15:58:00Z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EFE95" w14:textId="77777777" w:rsidR="00C37330" w:rsidRPr="007E3F12" w:rsidRDefault="00C37330" w:rsidP="0059110F">
            <w:pPr>
              <w:keepNext/>
              <w:keepLines/>
              <w:spacing w:after="0"/>
              <w:jc w:val="center"/>
              <w:rPr>
                <w:ins w:id="860" w:author="R4-2309780" w:date="2023-05-30T15:58:00Z"/>
                <w:rFonts w:ascii="Arial" w:eastAsia="宋体" w:hAnsi="Arial"/>
                <w:b/>
                <w:sz w:val="18"/>
                <w:lang w:eastAsia="zh-CN"/>
              </w:rPr>
            </w:pPr>
            <w:ins w:id="861" w:author="R4-2309780" w:date="2023-05-30T15:58:00Z">
              <w:r w:rsidRPr="007E3F12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96DF8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62" w:author="R4-2309780" w:date="2023-05-30T15:58:00Z"/>
                <w:rFonts w:ascii="Arial" w:eastAsia="宋体" w:hAnsi="Arial"/>
                <w:sz w:val="18"/>
              </w:rPr>
            </w:pPr>
            <w:ins w:id="863" w:author="R4-2309780" w:date="2023-05-30T15:58:00Z">
              <w:r>
                <w:rPr>
                  <w:rFonts w:ascii="Arial" w:eastAsia="宋体" w:hAnsi="Arial"/>
                  <w:sz w:val="18"/>
                </w:rPr>
                <w:t>35%</w:t>
              </w:r>
            </w:ins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CCD1D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64" w:author="R4-2309780" w:date="2023-05-30T15:58:00Z"/>
                <w:rFonts w:ascii="Arial" w:eastAsia="宋体" w:hAnsi="Arial"/>
                <w:sz w:val="18"/>
              </w:rPr>
            </w:pPr>
            <w:ins w:id="865" w:author="R4-2309780" w:date="2023-05-30T15:58:00Z">
              <w:r>
                <w:rPr>
                  <w:rFonts w:ascii="Arial" w:eastAsia="宋体" w:hAnsi="Arial"/>
                  <w:sz w:val="18"/>
                </w:rPr>
                <w:t>[20.4]</w:t>
              </w:r>
            </w:ins>
          </w:p>
        </w:tc>
      </w:tr>
      <w:tr w:rsidR="00C37330" w:rsidRPr="006F13B4" w14:paraId="006E4A6F" w14:textId="77777777" w:rsidTr="0059110F">
        <w:trPr>
          <w:trHeight w:val="188"/>
          <w:jc w:val="center"/>
          <w:ins w:id="866" w:author="R4-2309780" w:date="2023-05-30T15:58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BAEEF7" w14:textId="77777777" w:rsidR="00C37330" w:rsidRDefault="00C37330" w:rsidP="0059110F">
            <w:pPr>
              <w:keepNext/>
              <w:keepLines/>
              <w:spacing w:after="0"/>
              <w:ind w:left="720" w:hangingChars="400" w:hanging="720"/>
              <w:rPr>
                <w:ins w:id="867" w:author="R4-2309780" w:date="2023-05-30T15:58:00Z"/>
                <w:rFonts w:ascii="Arial" w:eastAsia="宋体" w:hAnsi="Arial"/>
                <w:sz w:val="18"/>
              </w:rPr>
            </w:pPr>
            <w:ins w:id="868" w:author="R4-2309780" w:date="2023-05-30T15:5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1: The </w:t>
              </w:r>
              <w:r w:rsidRPr="005B3B04">
                <w:rPr>
                  <w:rFonts w:ascii="Arial" w:eastAsia="宋体" w:hAnsi="Arial"/>
                  <w:sz w:val="18"/>
                  <w:lang w:eastAsia="zh-CN"/>
                </w:rPr>
                <w:t xml:space="preserve">maximum throughput is defined as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the throughput using </w:t>
              </w:r>
              <w:r w:rsidRPr="005B3B04">
                <w:rPr>
                  <w:rFonts w:ascii="Arial" w:eastAsia="宋体" w:hAnsi="Arial"/>
                  <w:sz w:val="18"/>
                  <w:lang w:eastAsia="zh-CN"/>
                </w:rPr>
                <w:t>the TBS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5B3B04">
                <w:rPr>
                  <w:rFonts w:ascii="Arial" w:eastAsia="宋体" w:hAnsi="Arial"/>
                  <w:sz w:val="18"/>
                  <w:lang w:eastAsia="zh-CN"/>
                </w:rPr>
                <w:t>corresponding to CQI index 15 with rank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222A297E" w14:textId="77777777" w:rsidR="00C37330" w:rsidRPr="00C25669" w:rsidRDefault="00C37330" w:rsidP="00C37330">
      <w:pPr>
        <w:pStyle w:val="3"/>
        <w:rPr>
          <w:ins w:id="869" w:author="R4-2309780" w:date="2023-05-30T15:58:00Z"/>
        </w:rPr>
      </w:pPr>
      <w:ins w:id="870" w:author="R4-2309780" w:date="2023-05-30T15:58:00Z">
        <w:r w:rsidRPr="00C25669">
          <w:t>5.</w:t>
        </w:r>
        <w:r>
          <w:t>6</w:t>
        </w:r>
        <w:r w:rsidRPr="00C25669">
          <w:t>.</w:t>
        </w:r>
        <w:r>
          <w:t>3</w:t>
        </w:r>
        <w:r w:rsidRPr="00C25669">
          <w:rPr>
            <w:rFonts w:hint="eastAsia"/>
            <w:lang w:eastAsia="zh-CN"/>
          </w:rPr>
          <w:tab/>
        </w:r>
        <w:r>
          <w:t>4Rx requirements</w:t>
        </w:r>
      </w:ins>
    </w:p>
    <w:p w14:paraId="46867DD9" w14:textId="48F8EEDD" w:rsidR="00C37330" w:rsidRDefault="00C37330" w:rsidP="00C37330">
      <w:pPr>
        <w:pStyle w:val="4"/>
        <w:rPr>
          <w:ins w:id="871" w:author="R4-2309778" w:date="2023-05-30T15:59:00Z"/>
          <w:rFonts w:cs="Arial"/>
        </w:rPr>
      </w:pPr>
      <w:ins w:id="872" w:author="R4-2309780" w:date="2023-05-30T15:58:00Z">
        <w:r w:rsidRPr="00C25669">
          <w:t>5.</w:t>
        </w:r>
        <w:r>
          <w:t>6</w:t>
        </w:r>
        <w:r w:rsidRPr="00C25669">
          <w:t>.</w:t>
        </w:r>
        <w:r>
          <w:t>3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71E03D41" w14:textId="77777777" w:rsidR="00C37330" w:rsidRDefault="00C37330" w:rsidP="00C37330">
      <w:pPr>
        <w:pStyle w:val="5"/>
        <w:rPr>
          <w:ins w:id="873" w:author="R4-2309778" w:date="2023-05-30T16:00:00Z"/>
        </w:rPr>
      </w:pPr>
      <w:ins w:id="874" w:author="R4-2309778" w:date="2023-05-30T16:00:00Z">
        <w:r>
          <w:rPr>
            <w:rFonts w:hint="eastAsia"/>
          </w:rPr>
          <w:t>5</w:t>
        </w:r>
        <w:r>
          <w:t xml:space="preserve">.6.3.1.1 </w:t>
        </w:r>
        <w:r w:rsidRPr="00263D83">
          <w:t>Minimum requirements with Link Adaptation</w:t>
        </w:r>
      </w:ins>
    </w:p>
    <w:p w14:paraId="429ACA6B" w14:textId="77777777" w:rsidR="00C37330" w:rsidRDefault="00C37330" w:rsidP="00C37330">
      <w:pPr>
        <w:rPr>
          <w:ins w:id="875" w:author="R4-2309778" w:date="2023-05-30T16:00:00Z"/>
          <w:rFonts w:eastAsia="宋体"/>
        </w:rPr>
      </w:pPr>
      <w:ins w:id="876" w:author="R4-2309778" w:date="2023-05-30T16:00:00Z">
        <w:r w:rsidRPr="00C25669">
          <w:rPr>
            <w:rFonts w:eastAsia="宋体" w:hint="eastAsia"/>
          </w:rPr>
          <w:t xml:space="preserve">The purpose of the requirements is to verify </w:t>
        </w:r>
        <w:r w:rsidRPr="00453619">
          <w:rPr>
            <w:rFonts w:eastAsia="宋体"/>
          </w:rPr>
          <w:t>the PDSCH absolute physical layer throughput with link adaptation performance under 4 receive antenna conditions</w:t>
        </w:r>
        <w:r w:rsidRPr="00C25669">
          <w:rPr>
            <w:rFonts w:eastAsia="宋体" w:hint="eastAsia"/>
          </w:rPr>
          <w:t>.</w:t>
        </w:r>
      </w:ins>
    </w:p>
    <w:p w14:paraId="4754429D" w14:textId="77777777" w:rsidR="00C37330" w:rsidRPr="00C25669" w:rsidRDefault="00C37330" w:rsidP="00C37330">
      <w:pPr>
        <w:rPr>
          <w:ins w:id="877" w:author="R4-2309778" w:date="2023-05-30T16:00:00Z"/>
          <w:rFonts w:ascii="Times-Roman" w:eastAsia="宋体" w:hAnsi="Times-Roman" w:hint="eastAsia"/>
          <w:lang w:eastAsia="zh-CN"/>
        </w:rPr>
      </w:pPr>
      <w:ins w:id="878" w:author="R4-2309778" w:date="2023-05-30T16:00:00Z">
        <w:r w:rsidRPr="00C25669">
          <w:rPr>
            <w:rFonts w:eastAsia="宋体"/>
          </w:rPr>
          <w:t xml:space="preserve">For the parameters specified in </w:t>
        </w:r>
        <w:r w:rsidRPr="007164B4">
          <w:rPr>
            <w:rFonts w:eastAsia="宋体"/>
          </w:rPr>
          <w:t>Table 5.6.3.</w:t>
        </w:r>
        <w:r>
          <w:rPr>
            <w:rFonts w:eastAsia="宋体"/>
          </w:rPr>
          <w:t>1</w:t>
        </w:r>
        <w:r w:rsidRPr="007164B4">
          <w:rPr>
            <w:rFonts w:eastAsia="宋体"/>
          </w:rPr>
          <w:t>.1-1</w:t>
        </w:r>
        <w:r w:rsidRPr="00C25669">
          <w:rPr>
            <w:rFonts w:eastAsia="宋体"/>
          </w:rPr>
          <w:t xml:space="preserve">, and using the downlink physical channels specified in Annex </w:t>
        </w:r>
        <w:r w:rsidRPr="00C25669">
          <w:rPr>
            <w:rFonts w:eastAsia="宋体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</w:t>
        </w:r>
        <w:r w:rsidRPr="007164B4">
          <w:rPr>
            <w:rFonts w:eastAsia="宋体"/>
          </w:rPr>
          <w:t>Table 5.6.3.</w:t>
        </w:r>
        <w:r>
          <w:rPr>
            <w:rFonts w:eastAsia="宋体"/>
          </w:rPr>
          <w:t>1</w:t>
        </w:r>
        <w:r w:rsidRPr="007164B4">
          <w:rPr>
            <w:rFonts w:eastAsia="宋体"/>
          </w:rPr>
          <w:t>.1-2</w:t>
        </w:r>
        <w:r w:rsidRPr="00C25669">
          <w:rPr>
            <w:rFonts w:eastAsia="宋体"/>
          </w:rPr>
          <w:t>.</w:t>
        </w:r>
      </w:ins>
    </w:p>
    <w:p w14:paraId="4FCF48D5" w14:textId="216E86AC" w:rsidR="00C37330" w:rsidRDefault="00C37330" w:rsidP="00C37330">
      <w:pPr>
        <w:pStyle w:val="TH"/>
        <w:rPr>
          <w:ins w:id="879" w:author="R4-2309778" w:date="2023-05-30T16:00:00Z"/>
        </w:rPr>
      </w:pPr>
      <w:ins w:id="880" w:author="R4-2309778" w:date="2023-05-30T16:00:00Z">
        <w:r w:rsidRPr="00C25669">
          <w:t xml:space="preserve">Table </w:t>
        </w:r>
        <w:r w:rsidRPr="007164B4">
          <w:rPr>
            <w:rFonts w:eastAsia="宋体"/>
          </w:rPr>
          <w:t>5.6.3.</w:t>
        </w:r>
        <w:r>
          <w:rPr>
            <w:rFonts w:eastAsia="宋体"/>
          </w:rPr>
          <w:t>1</w:t>
        </w:r>
        <w:r w:rsidRPr="007164B4">
          <w:rPr>
            <w:rFonts w:eastAsia="宋体"/>
          </w:rPr>
          <w:t>.1-1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C37330" w:rsidRPr="00C25669" w14:paraId="5F2A99B1" w14:textId="77777777" w:rsidTr="0059110F">
        <w:trPr>
          <w:trHeight w:val="70"/>
          <w:ins w:id="881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FD7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882" w:author="R4-2309778" w:date="2023-05-30T16:00:00Z"/>
                <w:rFonts w:ascii="Arial" w:hAnsi="Arial"/>
                <w:b/>
                <w:sz w:val="18"/>
              </w:rPr>
            </w:pPr>
            <w:ins w:id="883" w:author="R4-2309778" w:date="2023-05-30T16:00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12F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884" w:author="R4-2309778" w:date="2023-05-30T16:00:00Z"/>
                <w:rFonts w:ascii="Arial" w:hAnsi="Arial"/>
                <w:b/>
                <w:sz w:val="18"/>
              </w:rPr>
            </w:pPr>
            <w:ins w:id="885" w:author="R4-2309778" w:date="2023-05-30T16:00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E81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886" w:author="R4-2309778" w:date="2023-05-30T16:00:00Z"/>
                <w:rFonts w:ascii="Arial" w:eastAsia="宋体" w:hAnsi="Arial"/>
                <w:b/>
                <w:sz w:val="18"/>
                <w:lang w:eastAsia="zh-CN"/>
              </w:rPr>
            </w:pPr>
            <w:ins w:id="887" w:author="R4-2309778" w:date="2023-05-30T16:0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Test 1</w:t>
              </w:r>
            </w:ins>
          </w:p>
        </w:tc>
      </w:tr>
      <w:tr w:rsidR="00C37330" w:rsidRPr="00C25669" w14:paraId="37DE8DB3" w14:textId="77777777" w:rsidTr="0059110F">
        <w:trPr>
          <w:trHeight w:val="70"/>
          <w:ins w:id="888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107E" w14:textId="77777777" w:rsidR="00C37330" w:rsidRPr="00C25669" w:rsidRDefault="00C37330" w:rsidP="0059110F">
            <w:pPr>
              <w:keepNext/>
              <w:keepLines/>
              <w:spacing w:after="0"/>
              <w:rPr>
                <w:ins w:id="889" w:author="R4-2309778" w:date="2023-05-30T16:00:00Z"/>
                <w:rFonts w:ascii="Arial" w:hAnsi="Arial"/>
                <w:sz w:val="18"/>
              </w:rPr>
            </w:pPr>
            <w:ins w:id="890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688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891" w:author="R4-2309778" w:date="2023-05-30T16:00:00Z"/>
                <w:rFonts w:ascii="Arial" w:hAnsi="Arial"/>
                <w:sz w:val="18"/>
              </w:rPr>
            </w:pPr>
            <w:ins w:id="892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943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893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894" w:author="R4-2309778" w:date="2023-05-30T16:00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C37330" w:rsidRPr="00C25669" w14:paraId="0AB65903" w14:textId="77777777" w:rsidTr="0059110F">
        <w:trPr>
          <w:trHeight w:val="70"/>
          <w:ins w:id="895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E5F0" w14:textId="77777777" w:rsidR="00C37330" w:rsidRPr="00C25669" w:rsidRDefault="00C37330" w:rsidP="0059110F">
            <w:pPr>
              <w:keepNext/>
              <w:keepLines/>
              <w:spacing w:after="0"/>
              <w:rPr>
                <w:ins w:id="896" w:author="R4-2309778" w:date="2023-05-30T16:00:00Z"/>
                <w:rFonts w:ascii="Arial" w:eastAsia="宋体" w:hAnsi="Arial"/>
                <w:sz w:val="18"/>
              </w:rPr>
            </w:pPr>
            <w:ins w:id="897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273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898" w:author="R4-2309778" w:date="2023-05-30T16:00:00Z"/>
                <w:rFonts w:ascii="Arial" w:eastAsia="宋体" w:hAnsi="Arial"/>
                <w:sz w:val="18"/>
              </w:rPr>
            </w:pPr>
            <w:ins w:id="899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582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00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901" w:author="R4-2309778" w:date="2023-05-30T16:00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</w:tr>
      <w:tr w:rsidR="00C37330" w:rsidRPr="00C25669" w14:paraId="51EE7A72" w14:textId="77777777" w:rsidTr="0059110F">
        <w:trPr>
          <w:trHeight w:val="70"/>
          <w:ins w:id="902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8C34" w14:textId="77777777" w:rsidR="00C37330" w:rsidRPr="00C25669" w:rsidRDefault="00C37330" w:rsidP="0059110F">
            <w:pPr>
              <w:keepNext/>
              <w:keepLines/>
              <w:spacing w:after="0"/>
              <w:rPr>
                <w:ins w:id="903" w:author="R4-2309778" w:date="2023-05-30T16:00:00Z"/>
                <w:rFonts w:ascii="Arial" w:hAnsi="Arial"/>
                <w:sz w:val="18"/>
              </w:rPr>
            </w:pPr>
            <w:ins w:id="904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5EA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05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727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06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907" w:author="R4-2309778" w:date="2023-05-30T16:00:00Z">
              <w:r>
                <w:rPr>
                  <w:rFonts w:ascii="Arial" w:eastAsia="宋体" w:hAnsi="Arial"/>
                  <w:sz w:val="18"/>
                  <w:lang w:eastAsia="zh-CN"/>
                </w:rPr>
                <w:t>F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C37330" w:rsidRPr="00C25669" w14:paraId="42C9043B" w14:textId="77777777" w:rsidTr="0059110F">
        <w:trPr>
          <w:trHeight w:val="70"/>
          <w:ins w:id="908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4AFE" w14:textId="77777777" w:rsidR="00C37330" w:rsidRPr="00C25669" w:rsidRDefault="00C37330" w:rsidP="0059110F">
            <w:pPr>
              <w:keepNext/>
              <w:keepLines/>
              <w:spacing w:after="0"/>
              <w:rPr>
                <w:ins w:id="909" w:author="R4-2309778" w:date="2023-05-30T16:00:00Z"/>
                <w:rFonts w:ascii="Arial" w:hAnsi="Arial"/>
                <w:sz w:val="18"/>
              </w:rPr>
            </w:pPr>
            <w:ins w:id="910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DB7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11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BB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12" w:author="R4-2309778" w:date="2023-05-30T16:00:00Z"/>
                <w:rFonts w:ascii="Arial" w:hAnsi="Arial"/>
                <w:sz w:val="18"/>
                <w:lang w:eastAsia="zh-CN"/>
              </w:rPr>
            </w:pPr>
            <w:ins w:id="913" w:author="R4-2309778" w:date="2023-05-30T16:00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TDLA30-5</w:t>
              </w:r>
            </w:ins>
          </w:p>
        </w:tc>
      </w:tr>
      <w:tr w:rsidR="00C37330" w:rsidRPr="00C25669" w14:paraId="26330739" w14:textId="77777777" w:rsidTr="0059110F">
        <w:trPr>
          <w:trHeight w:val="70"/>
          <w:ins w:id="914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19E2" w14:textId="77777777" w:rsidR="00C37330" w:rsidRPr="00C25669" w:rsidRDefault="00C37330" w:rsidP="0059110F">
            <w:pPr>
              <w:keepNext/>
              <w:keepLines/>
              <w:spacing w:after="0"/>
              <w:rPr>
                <w:ins w:id="915" w:author="R4-2309778" w:date="2023-05-30T16:00:00Z"/>
                <w:rFonts w:ascii="Arial" w:hAnsi="Arial"/>
                <w:sz w:val="18"/>
              </w:rPr>
            </w:pPr>
            <w:ins w:id="916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D3C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17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9F7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18" w:author="R4-2309778" w:date="2023-05-30T16:00:00Z"/>
                <w:rFonts w:ascii="Arial" w:hAnsi="Arial"/>
                <w:sz w:val="18"/>
              </w:rPr>
            </w:pPr>
            <w:ins w:id="919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2×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C37330" w:rsidRPr="00C25669" w14:paraId="128A0136" w14:textId="77777777" w:rsidTr="0059110F">
        <w:trPr>
          <w:trHeight w:val="70"/>
          <w:ins w:id="920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E6A2" w14:textId="77777777" w:rsidR="00C37330" w:rsidRPr="00C25669" w:rsidRDefault="00C37330" w:rsidP="0059110F">
            <w:pPr>
              <w:keepNext/>
              <w:keepLines/>
              <w:spacing w:after="0"/>
              <w:rPr>
                <w:ins w:id="921" w:author="R4-2309778" w:date="2023-05-30T16:00:00Z"/>
                <w:rFonts w:ascii="Arial" w:eastAsia="宋体" w:hAnsi="Arial"/>
                <w:sz w:val="18"/>
              </w:rPr>
            </w:pPr>
            <w:ins w:id="922" w:author="R4-2309778" w:date="2023-05-30T16:00:00Z">
              <w:r w:rsidRPr="00C25669">
                <w:rPr>
                  <w:rFonts w:ascii="Arial" w:eastAsia="宋体" w:hAnsi="Arial" w:cs="Arial" w:hint="eastAsia"/>
                  <w:sz w:val="18"/>
                </w:rPr>
                <w:t>Correlation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8EE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23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C4CF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24" w:author="R4-2309778" w:date="2023-05-30T16:00:00Z"/>
                <w:rFonts w:ascii="Arial" w:eastAsia="宋体" w:hAnsi="Arial"/>
                <w:sz w:val="18"/>
              </w:rPr>
            </w:pPr>
            <w:ins w:id="925" w:author="R4-2309778" w:date="2023-05-30T16:00:00Z"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ULA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Low</w:t>
              </w:r>
            </w:ins>
          </w:p>
        </w:tc>
      </w:tr>
      <w:tr w:rsidR="00C37330" w:rsidRPr="00C25669" w14:paraId="760A9510" w14:textId="77777777" w:rsidTr="0059110F">
        <w:trPr>
          <w:trHeight w:val="70"/>
          <w:ins w:id="926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228C" w14:textId="77777777" w:rsidR="00C37330" w:rsidRPr="00C25669" w:rsidRDefault="00C37330" w:rsidP="0059110F">
            <w:pPr>
              <w:keepNext/>
              <w:keepLines/>
              <w:spacing w:after="0"/>
              <w:rPr>
                <w:ins w:id="927" w:author="R4-2309778" w:date="2023-05-30T16:00:00Z"/>
                <w:rFonts w:ascii="Arial" w:hAnsi="Arial"/>
                <w:sz w:val="18"/>
              </w:rPr>
            </w:pPr>
            <w:ins w:id="928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3BF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2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23D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30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931" w:author="R4-2309778" w:date="2023-05-30T16:00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</w:ins>
          </w:p>
        </w:tc>
      </w:tr>
      <w:tr w:rsidR="00C37330" w:rsidRPr="00C25669" w14:paraId="7E88E494" w14:textId="77777777" w:rsidTr="0059110F">
        <w:trPr>
          <w:trHeight w:val="70"/>
          <w:ins w:id="932" w:author="R4-2309778" w:date="2023-05-30T16:00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570FD" w14:textId="77777777" w:rsidR="00C37330" w:rsidRPr="00C25669" w:rsidRDefault="00C37330" w:rsidP="0059110F">
            <w:pPr>
              <w:keepNext/>
              <w:keepLines/>
              <w:spacing w:after="0"/>
              <w:rPr>
                <w:ins w:id="933" w:author="R4-2309778" w:date="2023-05-30T16:00:00Z"/>
                <w:rFonts w:ascii="Arial" w:eastAsia="宋体" w:hAnsi="Arial"/>
                <w:sz w:val="18"/>
              </w:rPr>
            </w:pPr>
            <w:ins w:id="934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  <w:p w14:paraId="5ECC5C38" w14:textId="77777777" w:rsidR="00C37330" w:rsidRPr="00C25669" w:rsidRDefault="00C37330" w:rsidP="0059110F">
            <w:pPr>
              <w:keepNext/>
              <w:keepLines/>
              <w:spacing w:after="0"/>
              <w:rPr>
                <w:ins w:id="935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C707" w14:textId="77777777" w:rsidR="00C37330" w:rsidRPr="00C25669" w:rsidRDefault="00C37330" w:rsidP="0059110F">
            <w:pPr>
              <w:keepNext/>
              <w:keepLines/>
              <w:spacing w:after="0"/>
              <w:rPr>
                <w:ins w:id="936" w:author="R4-2309778" w:date="2023-05-30T16:00:00Z"/>
                <w:rFonts w:ascii="Arial" w:hAnsi="Arial"/>
                <w:sz w:val="18"/>
              </w:rPr>
            </w:pPr>
            <w:ins w:id="937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4CF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38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1EA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39" w:author="R4-2309778" w:date="2023-05-30T16:00:00Z"/>
                <w:rFonts w:ascii="Arial" w:hAnsi="Arial"/>
                <w:sz w:val="18"/>
              </w:rPr>
            </w:pPr>
            <w:ins w:id="940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Periodic</w:t>
              </w:r>
            </w:ins>
          </w:p>
        </w:tc>
      </w:tr>
      <w:tr w:rsidR="00C37330" w:rsidRPr="00C25669" w14:paraId="6A540C25" w14:textId="77777777" w:rsidTr="0059110F">
        <w:trPr>
          <w:trHeight w:val="70"/>
          <w:ins w:id="941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60D21" w14:textId="77777777" w:rsidR="00C37330" w:rsidRPr="00C25669" w:rsidRDefault="00C37330" w:rsidP="0059110F">
            <w:pPr>
              <w:keepNext/>
              <w:keepLines/>
              <w:spacing w:after="0"/>
              <w:rPr>
                <w:ins w:id="94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A57F" w14:textId="77777777" w:rsidR="00C37330" w:rsidRPr="00C25669" w:rsidRDefault="00C37330" w:rsidP="0059110F">
            <w:pPr>
              <w:keepNext/>
              <w:keepLines/>
              <w:spacing w:after="0"/>
              <w:rPr>
                <w:ins w:id="943" w:author="R4-2309778" w:date="2023-05-30T16:00:00Z"/>
                <w:rFonts w:ascii="Arial" w:hAnsi="Arial"/>
                <w:sz w:val="18"/>
              </w:rPr>
            </w:pPr>
            <w:ins w:id="944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D24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45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B3A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46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947" w:author="R4-2309778" w:date="2023-05-30T16:00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C37330" w:rsidRPr="00C25669" w14:paraId="12BE8D9C" w14:textId="77777777" w:rsidTr="0059110F">
        <w:trPr>
          <w:trHeight w:val="70"/>
          <w:ins w:id="948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2D8A9" w14:textId="77777777" w:rsidR="00C37330" w:rsidRPr="00C25669" w:rsidRDefault="00C37330" w:rsidP="0059110F">
            <w:pPr>
              <w:keepNext/>
              <w:keepLines/>
              <w:spacing w:after="0"/>
              <w:rPr>
                <w:ins w:id="94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907B" w14:textId="77777777" w:rsidR="00C37330" w:rsidRPr="00C25669" w:rsidRDefault="00C37330" w:rsidP="0059110F">
            <w:pPr>
              <w:keepNext/>
              <w:keepLines/>
              <w:spacing w:after="0"/>
              <w:rPr>
                <w:ins w:id="950" w:author="R4-2309778" w:date="2023-05-30T16:00:00Z"/>
                <w:rFonts w:ascii="Arial" w:eastAsia="宋体" w:hAnsi="Arial"/>
                <w:sz w:val="18"/>
              </w:rPr>
            </w:pPr>
            <w:ins w:id="951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844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5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014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53" w:author="R4-2309778" w:date="2023-05-30T16:00:00Z"/>
                <w:rFonts w:ascii="Arial" w:hAnsi="Arial"/>
                <w:sz w:val="18"/>
              </w:rPr>
            </w:pPr>
            <w:ins w:id="954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FD-CDM2</w:t>
              </w:r>
            </w:ins>
          </w:p>
        </w:tc>
      </w:tr>
      <w:tr w:rsidR="00C37330" w:rsidRPr="00C25669" w14:paraId="6212A929" w14:textId="77777777" w:rsidTr="0059110F">
        <w:trPr>
          <w:trHeight w:val="70"/>
          <w:ins w:id="955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B4F79" w14:textId="77777777" w:rsidR="00C37330" w:rsidRPr="00C25669" w:rsidRDefault="00C37330" w:rsidP="0059110F">
            <w:pPr>
              <w:keepNext/>
              <w:keepLines/>
              <w:spacing w:after="0"/>
              <w:rPr>
                <w:ins w:id="95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9877" w14:textId="77777777" w:rsidR="00C37330" w:rsidRPr="00C25669" w:rsidRDefault="00C37330" w:rsidP="0059110F">
            <w:pPr>
              <w:keepNext/>
              <w:keepLines/>
              <w:spacing w:after="0"/>
              <w:rPr>
                <w:ins w:id="957" w:author="R4-2309778" w:date="2023-05-30T16:00:00Z"/>
                <w:rFonts w:ascii="Arial" w:eastAsia="宋体" w:hAnsi="Arial"/>
                <w:sz w:val="18"/>
              </w:rPr>
            </w:pPr>
            <w:ins w:id="958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005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5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3A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60" w:author="R4-2309778" w:date="2023-05-30T16:00:00Z"/>
                <w:rFonts w:ascii="Arial" w:hAnsi="Arial"/>
                <w:sz w:val="18"/>
              </w:rPr>
            </w:pPr>
            <w:ins w:id="961" w:author="R4-2309778" w:date="2023-05-30T16:00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7330" w:rsidRPr="00C25669" w14:paraId="796C3DD0" w14:textId="77777777" w:rsidTr="0059110F">
        <w:trPr>
          <w:trHeight w:val="70"/>
          <w:ins w:id="962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06370" w14:textId="77777777" w:rsidR="00C37330" w:rsidRPr="00C25669" w:rsidRDefault="00C37330" w:rsidP="0059110F">
            <w:pPr>
              <w:keepNext/>
              <w:keepLines/>
              <w:spacing w:after="0"/>
              <w:rPr>
                <w:ins w:id="963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757D" w14:textId="77777777" w:rsidR="00C37330" w:rsidRPr="00C25669" w:rsidRDefault="00C37330" w:rsidP="0059110F">
            <w:pPr>
              <w:keepNext/>
              <w:keepLines/>
              <w:spacing w:after="0"/>
              <w:rPr>
                <w:ins w:id="964" w:author="R4-2309778" w:date="2023-05-30T16:00:00Z"/>
                <w:rFonts w:ascii="Arial" w:eastAsia="宋体" w:hAnsi="Arial"/>
                <w:sz w:val="18"/>
              </w:rPr>
            </w:pPr>
            <w:ins w:id="965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(k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FFE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66" w:author="R4-2309778" w:date="2023-05-30T16:00:00Z"/>
                <w:rFonts w:ascii="Arial" w:eastAsia="宋体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D8F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67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968" w:author="R4-2309778" w:date="2023-05-30T16:00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Row 5,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)</w:t>
              </w:r>
            </w:ins>
          </w:p>
        </w:tc>
      </w:tr>
      <w:tr w:rsidR="00C37330" w:rsidRPr="00C25669" w14:paraId="6D65DC07" w14:textId="77777777" w:rsidTr="0059110F">
        <w:trPr>
          <w:trHeight w:val="70"/>
          <w:ins w:id="969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8C5CB5" w14:textId="77777777" w:rsidR="00C37330" w:rsidRPr="00C25669" w:rsidRDefault="00C37330" w:rsidP="0059110F">
            <w:pPr>
              <w:keepNext/>
              <w:keepLines/>
              <w:spacing w:after="0"/>
              <w:rPr>
                <w:ins w:id="970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673E" w14:textId="77777777" w:rsidR="00C37330" w:rsidRPr="00C25669" w:rsidRDefault="00C37330" w:rsidP="0059110F">
            <w:pPr>
              <w:keepNext/>
              <w:keepLines/>
              <w:spacing w:after="0"/>
              <w:rPr>
                <w:ins w:id="971" w:author="R4-2309778" w:date="2023-05-30T16:00:00Z"/>
                <w:rFonts w:ascii="Arial" w:eastAsia="宋体" w:hAnsi="Arial"/>
                <w:sz w:val="18"/>
              </w:rPr>
            </w:pPr>
            <w:ins w:id="972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870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73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A2D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74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975" w:author="R4-2309778" w:date="2023-05-30T16:00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</w:ins>
          </w:p>
        </w:tc>
      </w:tr>
      <w:tr w:rsidR="00C37330" w:rsidRPr="00C25669" w14:paraId="2C13EA00" w14:textId="77777777" w:rsidTr="0059110F">
        <w:trPr>
          <w:trHeight w:val="70"/>
          <w:ins w:id="976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E9E8" w14:textId="77777777" w:rsidR="00C37330" w:rsidRPr="00C25669" w:rsidRDefault="00C37330" w:rsidP="0059110F">
            <w:pPr>
              <w:keepNext/>
              <w:keepLines/>
              <w:spacing w:after="0"/>
              <w:rPr>
                <w:ins w:id="977" w:author="R4-2309778" w:date="2023-05-30T16:00:00Z"/>
                <w:rFonts w:ascii="Arial" w:eastAsia="宋体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62BE" w14:textId="77777777" w:rsidR="00C37330" w:rsidRPr="00C25669" w:rsidRDefault="00C37330" w:rsidP="0059110F">
            <w:pPr>
              <w:keepNext/>
              <w:keepLines/>
              <w:spacing w:after="0"/>
              <w:rPr>
                <w:ins w:id="978" w:author="R4-2309778" w:date="2023-05-30T16:00:00Z"/>
                <w:rFonts w:ascii="Arial" w:eastAsia="宋体" w:hAnsi="Arial"/>
                <w:sz w:val="18"/>
              </w:rPr>
            </w:pPr>
            <w:ins w:id="979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7130D76E" w14:textId="77777777" w:rsidR="00C37330" w:rsidRPr="00C25669" w:rsidRDefault="00C37330" w:rsidP="0059110F">
            <w:pPr>
              <w:keepNext/>
              <w:keepLines/>
              <w:spacing w:after="0"/>
              <w:rPr>
                <w:ins w:id="980" w:author="R4-2309778" w:date="2023-05-30T16:00:00Z"/>
                <w:rFonts w:ascii="Arial" w:eastAsia="宋体" w:hAnsi="Arial"/>
                <w:sz w:val="18"/>
              </w:rPr>
            </w:pPr>
            <w:ins w:id="981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90F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82" w:author="R4-2309778" w:date="2023-05-30T16:00:00Z"/>
                <w:rFonts w:ascii="Arial" w:hAnsi="Arial"/>
                <w:sz w:val="18"/>
              </w:rPr>
            </w:pPr>
            <w:ins w:id="983" w:author="R4-2309778" w:date="2023-05-30T16:00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62A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84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985" w:author="R4-2309778" w:date="2023-05-30T16:00:00Z">
              <w:r>
                <w:rPr>
                  <w:rFonts w:ascii="Arial" w:eastAsia="宋体" w:hAnsi="Arial"/>
                  <w:sz w:val="18"/>
                  <w:lang w:eastAsia="zh-CN"/>
                </w:rPr>
                <w:t>5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/1</w:t>
              </w:r>
            </w:ins>
          </w:p>
        </w:tc>
      </w:tr>
      <w:tr w:rsidR="00C37330" w:rsidRPr="00C25669" w14:paraId="736A84C5" w14:textId="77777777" w:rsidTr="0059110F">
        <w:trPr>
          <w:trHeight w:val="70"/>
          <w:ins w:id="986" w:author="R4-2309778" w:date="2023-05-30T16:00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4DE77" w14:textId="77777777" w:rsidR="00C37330" w:rsidRPr="00C25669" w:rsidRDefault="00C37330" w:rsidP="0059110F">
            <w:pPr>
              <w:keepNext/>
              <w:keepLines/>
              <w:spacing w:after="0"/>
              <w:rPr>
                <w:ins w:id="987" w:author="R4-2309778" w:date="2023-05-30T16:00:00Z"/>
                <w:rFonts w:ascii="Arial" w:eastAsia="宋体" w:hAnsi="Arial"/>
                <w:sz w:val="18"/>
              </w:rPr>
            </w:pPr>
            <w:ins w:id="988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  <w:p w14:paraId="3CD73440" w14:textId="77777777" w:rsidR="00C37330" w:rsidRPr="00C25669" w:rsidRDefault="00C37330" w:rsidP="0059110F">
            <w:pPr>
              <w:keepNext/>
              <w:keepLines/>
              <w:spacing w:after="0"/>
              <w:rPr>
                <w:ins w:id="98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5DDC" w14:textId="77777777" w:rsidR="00C37330" w:rsidRPr="00C25669" w:rsidRDefault="00C37330" w:rsidP="0059110F">
            <w:pPr>
              <w:keepNext/>
              <w:keepLines/>
              <w:spacing w:after="0"/>
              <w:rPr>
                <w:ins w:id="990" w:author="R4-2309778" w:date="2023-05-30T16:00:00Z"/>
                <w:rFonts w:ascii="Arial" w:hAnsi="Arial"/>
                <w:sz w:val="18"/>
              </w:rPr>
            </w:pPr>
            <w:ins w:id="991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75E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9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C2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93" w:author="R4-2309778" w:date="2023-05-30T16:00:00Z"/>
                <w:rFonts w:ascii="Arial" w:hAnsi="Arial"/>
                <w:sz w:val="18"/>
              </w:rPr>
            </w:pPr>
            <w:ins w:id="994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Periodic</w:t>
              </w:r>
            </w:ins>
          </w:p>
        </w:tc>
      </w:tr>
      <w:tr w:rsidR="00C37330" w:rsidRPr="00C25669" w14:paraId="5AFBB63C" w14:textId="77777777" w:rsidTr="0059110F">
        <w:trPr>
          <w:trHeight w:val="70"/>
          <w:ins w:id="995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475A6" w14:textId="77777777" w:rsidR="00C37330" w:rsidRPr="00C25669" w:rsidRDefault="00C37330" w:rsidP="0059110F">
            <w:pPr>
              <w:keepNext/>
              <w:keepLines/>
              <w:spacing w:after="0"/>
              <w:rPr>
                <w:ins w:id="99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335B" w14:textId="77777777" w:rsidR="00C37330" w:rsidRPr="00C25669" w:rsidRDefault="00C37330" w:rsidP="0059110F">
            <w:pPr>
              <w:keepNext/>
              <w:keepLines/>
              <w:spacing w:after="0"/>
              <w:rPr>
                <w:ins w:id="997" w:author="R4-2309778" w:date="2023-05-30T16:00:00Z"/>
                <w:rFonts w:ascii="Arial" w:hAnsi="Arial"/>
                <w:sz w:val="18"/>
              </w:rPr>
            </w:pPr>
            <w:ins w:id="998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D99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9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494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00" w:author="R4-2309778" w:date="2023-05-30T16:00:00Z"/>
                <w:rFonts w:ascii="Arial" w:eastAsia="宋体" w:hAnsi="Arial"/>
                <w:sz w:val="18"/>
                <w:lang w:val="en-US"/>
              </w:rPr>
            </w:pPr>
            <w:ins w:id="1001" w:author="R4-2309778" w:date="2023-05-30T16:00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37330" w:rsidRPr="00C25669" w14:paraId="3F48D3B8" w14:textId="77777777" w:rsidTr="0059110F">
        <w:trPr>
          <w:trHeight w:val="70"/>
          <w:ins w:id="1002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AFC88" w14:textId="77777777" w:rsidR="00C37330" w:rsidRPr="00C25669" w:rsidRDefault="00C37330" w:rsidP="0059110F">
            <w:pPr>
              <w:keepNext/>
              <w:keepLines/>
              <w:spacing w:after="0"/>
              <w:rPr>
                <w:ins w:id="1003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3FD" w14:textId="77777777" w:rsidR="00C37330" w:rsidRPr="00C25669" w:rsidRDefault="00C37330" w:rsidP="0059110F">
            <w:pPr>
              <w:keepNext/>
              <w:keepLines/>
              <w:spacing w:after="0"/>
              <w:rPr>
                <w:ins w:id="1004" w:author="R4-2309778" w:date="2023-05-30T16:00:00Z"/>
                <w:rFonts w:ascii="Arial" w:hAnsi="Arial"/>
                <w:sz w:val="18"/>
              </w:rPr>
            </w:pPr>
            <w:ins w:id="1005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CEC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0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327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07" w:author="R4-2309778" w:date="2023-05-30T16:00:00Z"/>
                <w:rFonts w:ascii="Arial" w:hAnsi="Arial"/>
                <w:sz w:val="18"/>
              </w:rPr>
            </w:pPr>
            <w:ins w:id="1008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FD-CDM2</w:t>
              </w:r>
            </w:ins>
          </w:p>
        </w:tc>
      </w:tr>
      <w:tr w:rsidR="00C37330" w:rsidRPr="00C25669" w14:paraId="5B0F8901" w14:textId="77777777" w:rsidTr="0059110F">
        <w:trPr>
          <w:trHeight w:val="70"/>
          <w:ins w:id="1009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F1C4C" w14:textId="77777777" w:rsidR="00C37330" w:rsidRPr="00C25669" w:rsidRDefault="00C37330" w:rsidP="0059110F">
            <w:pPr>
              <w:keepNext/>
              <w:keepLines/>
              <w:spacing w:after="0"/>
              <w:rPr>
                <w:ins w:id="1010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835F" w14:textId="77777777" w:rsidR="00C37330" w:rsidRPr="00C25669" w:rsidRDefault="00C37330" w:rsidP="0059110F">
            <w:pPr>
              <w:keepNext/>
              <w:keepLines/>
              <w:spacing w:after="0"/>
              <w:rPr>
                <w:ins w:id="1011" w:author="R4-2309778" w:date="2023-05-30T16:00:00Z"/>
                <w:rFonts w:ascii="Arial" w:hAnsi="Arial"/>
                <w:sz w:val="18"/>
              </w:rPr>
            </w:pPr>
            <w:ins w:id="1012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C5B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13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5D5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14" w:author="R4-2309778" w:date="2023-05-30T16:00:00Z"/>
                <w:rFonts w:ascii="Arial" w:hAnsi="Arial"/>
                <w:sz w:val="18"/>
              </w:rPr>
            </w:pPr>
            <w:ins w:id="1015" w:author="R4-2309778" w:date="2023-05-30T16:00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7330" w:rsidRPr="00C25669" w14:paraId="100CB3CD" w14:textId="77777777" w:rsidTr="0059110F">
        <w:trPr>
          <w:trHeight w:val="70"/>
          <w:ins w:id="1016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7C041" w14:textId="77777777" w:rsidR="00C37330" w:rsidRPr="00C25669" w:rsidRDefault="00C37330" w:rsidP="0059110F">
            <w:pPr>
              <w:keepNext/>
              <w:keepLines/>
              <w:spacing w:after="0"/>
              <w:rPr>
                <w:ins w:id="1017" w:author="R4-2309778" w:date="2023-05-30T16:00:00Z"/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761A" w14:textId="77777777" w:rsidR="00C37330" w:rsidRPr="00C25669" w:rsidRDefault="00C37330" w:rsidP="0059110F">
            <w:pPr>
              <w:keepNext/>
              <w:keepLines/>
              <w:spacing w:after="0"/>
              <w:rPr>
                <w:ins w:id="1018" w:author="R4-2309778" w:date="2023-05-30T16:00:00Z"/>
                <w:rFonts w:ascii="Arial" w:hAnsi="Arial"/>
                <w:sz w:val="18"/>
              </w:rPr>
            </w:pPr>
            <w:ins w:id="1019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(k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79E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20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083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21" w:author="R4-2309778" w:date="2023-05-30T16:00:00Z"/>
                <w:rFonts w:ascii="Arial" w:hAnsi="Arial"/>
                <w:sz w:val="18"/>
              </w:rPr>
            </w:pPr>
            <w:ins w:id="1022" w:author="R4-2309778" w:date="2023-05-30T16:00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Row 3,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(6)</w:t>
              </w:r>
            </w:ins>
          </w:p>
        </w:tc>
      </w:tr>
      <w:tr w:rsidR="00C37330" w:rsidRPr="00C25669" w14:paraId="11357EEF" w14:textId="77777777" w:rsidTr="0059110F">
        <w:trPr>
          <w:trHeight w:val="70"/>
          <w:ins w:id="1023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A7665" w14:textId="77777777" w:rsidR="00C37330" w:rsidRPr="00C25669" w:rsidRDefault="00C37330" w:rsidP="0059110F">
            <w:pPr>
              <w:keepNext/>
              <w:keepLines/>
              <w:spacing w:after="0"/>
              <w:rPr>
                <w:ins w:id="1024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DFFF" w14:textId="77777777" w:rsidR="00C37330" w:rsidRPr="00C25669" w:rsidRDefault="00C37330" w:rsidP="0059110F">
            <w:pPr>
              <w:keepNext/>
              <w:keepLines/>
              <w:spacing w:after="0"/>
              <w:rPr>
                <w:ins w:id="1025" w:author="R4-2309778" w:date="2023-05-30T16:00:00Z"/>
                <w:rFonts w:ascii="Arial" w:hAnsi="Arial"/>
                <w:sz w:val="18"/>
              </w:rPr>
            </w:pPr>
            <w:ins w:id="1026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3BA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27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BBBF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28" w:author="R4-2309778" w:date="2023-05-30T16:00:00Z"/>
                <w:rFonts w:ascii="Arial" w:hAnsi="Arial"/>
                <w:sz w:val="18"/>
              </w:rPr>
            </w:pPr>
            <w:ins w:id="1029" w:author="R4-2309778" w:date="2023-05-30T16:00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13</w:t>
              </w:r>
            </w:ins>
          </w:p>
        </w:tc>
      </w:tr>
      <w:tr w:rsidR="00C37330" w:rsidRPr="00C25669" w14:paraId="4A708473" w14:textId="77777777" w:rsidTr="0059110F">
        <w:trPr>
          <w:trHeight w:val="70"/>
          <w:ins w:id="1030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438E" w14:textId="77777777" w:rsidR="00C37330" w:rsidRPr="00C25669" w:rsidRDefault="00C37330" w:rsidP="0059110F">
            <w:pPr>
              <w:keepNext/>
              <w:keepLines/>
              <w:spacing w:after="0"/>
              <w:rPr>
                <w:ins w:id="1031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8949" w14:textId="77777777" w:rsidR="00C37330" w:rsidRPr="00C25669" w:rsidRDefault="00C37330" w:rsidP="0059110F">
            <w:pPr>
              <w:keepNext/>
              <w:keepLines/>
              <w:spacing w:after="0"/>
              <w:rPr>
                <w:ins w:id="1032" w:author="R4-2309778" w:date="2023-05-30T16:00:00Z"/>
                <w:rFonts w:ascii="Arial" w:hAnsi="Arial"/>
                <w:sz w:val="18"/>
              </w:rPr>
            </w:pPr>
            <w:ins w:id="1033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NZP CSI-RS-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6CC6822B" w14:textId="77777777" w:rsidR="00C37330" w:rsidRPr="00C25669" w:rsidRDefault="00C37330" w:rsidP="0059110F">
            <w:pPr>
              <w:keepNext/>
              <w:keepLines/>
              <w:spacing w:after="0"/>
              <w:rPr>
                <w:ins w:id="1034" w:author="R4-2309778" w:date="2023-05-30T16:00:00Z"/>
                <w:rFonts w:ascii="Arial" w:eastAsia="宋体" w:hAnsi="Arial"/>
                <w:sz w:val="18"/>
              </w:rPr>
            </w:pPr>
            <w:ins w:id="1035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A4D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36" w:author="R4-2309778" w:date="2023-05-30T16:00:00Z"/>
                <w:rFonts w:ascii="Arial" w:hAnsi="Arial"/>
                <w:sz w:val="18"/>
              </w:rPr>
            </w:pPr>
            <w:ins w:id="1037" w:author="R4-2309778" w:date="2023-05-30T16:00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3B8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38" w:author="R4-2309778" w:date="2023-05-30T16:00:00Z"/>
                <w:rFonts w:ascii="Arial" w:hAnsi="Arial"/>
                <w:sz w:val="18"/>
              </w:rPr>
            </w:pPr>
            <w:ins w:id="1039" w:author="R4-2309778" w:date="2023-05-30T16:00:00Z">
              <w:r>
                <w:rPr>
                  <w:rFonts w:ascii="Arial" w:eastAsia="宋体" w:hAnsi="Arial"/>
                  <w:sz w:val="18"/>
                  <w:lang w:eastAsia="zh-CN"/>
                </w:rPr>
                <w:t>5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/1</w:t>
              </w:r>
            </w:ins>
          </w:p>
        </w:tc>
      </w:tr>
      <w:tr w:rsidR="00C37330" w:rsidRPr="00C25669" w14:paraId="112AF10C" w14:textId="77777777" w:rsidTr="0059110F">
        <w:trPr>
          <w:trHeight w:val="70"/>
          <w:ins w:id="1040" w:author="R4-2309778" w:date="2023-05-30T16:00:00Z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61FA5" w14:textId="77777777" w:rsidR="00C37330" w:rsidRPr="00C25669" w:rsidRDefault="00C37330" w:rsidP="0059110F">
            <w:pPr>
              <w:keepNext/>
              <w:keepLines/>
              <w:spacing w:after="0"/>
              <w:rPr>
                <w:ins w:id="1041" w:author="R4-2309778" w:date="2023-05-30T16:00:00Z"/>
                <w:rFonts w:ascii="Arial" w:eastAsia="宋体" w:hAnsi="Arial"/>
                <w:sz w:val="18"/>
              </w:rPr>
            </w:pPr>
            <w:ins w:id="1042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DE0C" w14:textId="77777777" w:rsidR="00C37330" w:rsidRPr="00C25669" w:rsidRDefault="00C37330" w:rsidP="0059110F">
            <w:pPr>
              <w:keepNext/>
              <w:keepLines/>
              <w:spacing w:after="0"/>
              <w:rPr>
                <w:ins w:id="1043" w:author="R4-2309778" w:date="2023-05-30T16:00:00Z"/>
                <w:rFonts w:ascii="Arial" w:eastAsia="宋体" w:hAnsi="Arial"/>
                <w:sz w:val="18"/>
              </w:rPr>
            </w:pPr>
            <w:ins w:id="1044" w:author="R4-2309778" w:date="2023-05-30T16:00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5BC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45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F75F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46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1047" w:author="R4-2309778" w:date="2023-05-30T16:00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Periodic</w:t>
              </w:r>
            </w:ins>
          </w:p>
        </w:tc>
      </w:tr>
      <w:tr w:rsidR="00C37330" w:rsidRPr="00C25669" w14:paraId="0724197E" w14:textId="77777777" w:rsidTr="0059110F">
        <w:trPr>
          <w:trHeight w:val="70"/>
          <w:ins w:id="1048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E24D0" w14:textId="77777777" w:rsidR="00C37330" w:rsidRPr="00C25669" w:rsidRDefault="00C37330" w:rsidP="0059110F">
            <w:pPr>
              <w:keepNext/>
              <w:keepLines/>
              <w:spacing w:after="0"/>
              <w:rPr>
                <w:ins w:id="104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1608" w14:textId="77777777" w:rsidR="00C37330" w:rsidRPr="00C25669" w:rsidRDefault="00C37330" w:rsidP="0059110F">
            <w:pPr>
              <w:keepNext/>
              <w:keepLines/>
              <w:spacing w:after="0"/>
              <w:rPr>
                <w:ins w:id="1050" w:author="R4-2309778" w:date="2023-05-30T16:00:00Z"/>
                <w:rFonts w:ascii="Arial" w:hAnsi="Arial"/>
                <w:sz w:val="18"/>
              </w:rPr>
            </w:pPr>
            <w:ins w:id="1051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BE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5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ECA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53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1054" w:author="R4-2309778" w:date="2023-05-30T16:00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37330" w:rsidRPr="00C25669" w14:paraId="1250958D" w14:textId="77777777" w:rsidTr="0059110F">
        <w:trPr>
          <w:trHeight w:val="70"/>
          <w:ins w:id="1055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2A130" w14:textId="77777777" w:rsidR="00C37330" w:rsidRPr="00C25669" w:rsidRDefault="00C37330" w:rsidP="0059110F">
            <w:pPr>
              <w:keepNext/>
              <w:keepLines/>
              <w:spacing w:after="0"/>
              <w:rPr>
                <w:ins w:id="105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5A93" w14:textId="77777777" w:rsidR="00C37330" w:rsidRPr="00C25669" w:rsidRDefault="00C37330" w:rsidP="0059110F">
            <w:pPr>
              <w:keepNext/>
              <w:keepLines/>
              <w:spacing w:after="0"/>
              <w:rPr>
                <w:ins w:id="1057" w:author="R4-2309778" w:date="2023-05-30T16:00:00Z"/>
                <w:rFonts w:ascii="Arial" w:eastAsia="宋体" w:hAnsi="Arial"/>
                <w:sz w:val="18"/>
              </w:rPr>
            </w:pPr>
            <w:ins w:id="1058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60856C5A" w14:textId="77777777" w:rsidR="00C37330" w:rsidRPr="00C25669" w:rsidRDefault="00C37330" w:rsidP="0059110F">
            <w:pPr>
              <w:keepNext/>
              <w:keepLines/>
              <w:spacing w:after="0"/>
              <w:rPr>
                <w:ins w:id="1059" w:author="R4-2309778" w:date="2023-05-30T16:00:00Z"/>
                <w:rFonts w:ascii="Arial" w:hAnsi="Arial"/>
                <w:sz w:val="18"/>
              </w:rPr>
            </w:pPr>
            <w:ins w:id="1060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proofErr w:type="gram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proofErr w:type="gram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  <w:p w14:paraId="799AA650" w14:textId="77777777" w:rsidR="00C37330" w:rsidRPr="00C25669" w:rsidRDefault="00C37330" w:rsidP="0059110F">
            <w:pPr>
              <w:keepNext/>
              <w:keepLines/>
              <w:spacing w:after="0"/>
              <w:rPr>
                <w:ins w:id="1061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414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6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F2B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63" w:author="R4-2309778" w:date="2023-05-30T16:00:00Z"/>
                <w:rFonts w:ascii="Arial" w:hAnsi="Arial"/>
                <w:sz w:val="18"/>
              </w:rPr>
            </w:pPr>
            <w:ins w:id="1064" w:author="R4-2309778" w:date="2023-05-30T16:00:00Z">
              <w:r w:rsidRPr="00C25669">
                <w:rPr>
                  <w:rFonts w:ascii="Arial" w:hAnsi="Arial"/>
                  <w:sz w:val="18"/>
                </w:rPr>
                <w:t>(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 w:rsidRPr="00C25669">
                <w:rPr>
                  <w:rFonts w:ascii="Arial" w:hAnsi="Arial"/>
                  <w:sz w:val="18"/>
                </w:rPr>
                <w:t xml:space="preserve">,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C37330" w:rsidRPr="00C25669" w14:paraId="1A0C30AB" w14:textId="77777777" w:rsidTr="0059110F">
        <w:trPr>
          <w:trHeight w:val="70"/>
          <w:ins w:id="1065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FCBE" w14:textId="77777777" w:rsidR="00C37330" w:rsidRPr="00C25669" w:rsidRDefault="00C37330" w:rsidP="0059110F">
            <w:pPr>
              <w:keepNext/>
              <w:keepLines/>
              <w:spacing w:after="0"/>
              <w:rPr>
                <w:ins w:id="106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D98C" w14:textId="77777777" w:rsidR="00C37330" w:rsidRPr="00C25669" w:rsidRDefault="00C37330" w:rsidP="0059110F">
            <w:pPr>
              <w:keepNext/>
              <w:keepLines/>
              <w:spacing w:after="0"/>
              <w:rPr>
                <w:ins w:id="1067" w:author="R4-2309778" w:date="2023-05-30T16:00:00Z"/>
                <w:rFonts w:ascii="Arial" w:hAnsi="Arial"/>
                <w:sz w:val="18"/>
              </w:rPr>
            </w:pPr>
            <w:ins w:id="1068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6ACF7F23" w14:textId="77777777" w:rsidR="00C37330" w:rsidRPr="00C25669" w:rsidRDefault="00C37330" w:rsidP="0059110F">
            <w:pPr>
              <w:keepNext/>
              <w:keepLines/>
              <w:spacing w:after="0"/>
              <w:rPr>
                <w:ins w:id="1069" w:author="R4-2309778" w:date="2023-05-30T16:00:00Z"/>
                <w:rFonts w:ascii="Arial" w:hAnsi="Arial"/>
                <w:sz w:val="18"/>
              </w:rPr>
            </w:pPr>
            <w:ins w:id="1070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532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71" w:author="R4-2309778" w:date="2023-05-30T16:00:00Z"/>
                <w:rFonts w:ascii="Arial" w:hAnsi="Arial"/>
                <w:sz w:val="18"/>
              </w:rPr>
            </w:pPr>
            <w:ins w:id="1072" w:author="R4-2309778" w:date="2023-05-30T16:00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FFA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73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1074" w:author="R4-2309778" w:date="2023-05-30T16:00:00Z">
              <w:r>
                <w:rPr>
                  <w:rFonts w:ascii="Arial" w:eastAsia="宋体" w:hAnsi="Arial"/>
                  <w:sz w:val="18"/>
                  <w:lang w:eastAsia="zh-CN"/>
                </w:rPr>
                <w:t>5</w:t>
              </w:r>
              <w:r w:rsidRPr="003C2DCA">
                <w:rPr>
                  <w:rFonts w:ascii="Arial" w:eastAsia="宋体" w:hAnsi="Arial" w:hint="eastAsia"/>
                  <w:sz w:val="18"/>
                  <w:lang w:eastAsia="zh-CN"/>
                </w:rPr>
                <w:t>/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C37330" w:rsidRPr="00C25669" w14:paraId="4374D00F" w14:textId="77777777" w:rsidTr="0059110F">
        <w:trPr>
          <w:trHeight w:val="70"/>
          <w:ins w:id="1075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D92D" w14:textId="77777777" w:rsidR="00C37330" w:rsidRPr="00C25669" w:rsidRDefault="00C37330" w:rsidP="0059110F">
            <w:pPr>
              <w:keepNext/>
              <w:keepLines/>
              <w:spacing w:after="0"/>
              <w:rPr>
                <w:ins w:id="1076" w:author="R4-2309778" w:date="2023-05-30T16:00:00Z"/>
                <w:rFonts w:ascii="Arial" w:eastAsia="宋体" w:hAnsi="Arial"/>
                <w:sz w:val="18"/>
              </w:rPr>
            </w:pPr>
            <w:proofErr w:type="spellStart"/>
            <w:ins w:id="1077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710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78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358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79" w:author="R4-2309778" w:date="2023-05-30T16:00:00Z"/>
                <w:rFonts w:ascii="Arial" w:hAnsi="Arial"/>
                <w:sz w:val="18"/>
              </w:rPr>
            </w:pPr>
            <w:ins w:id="1080" w:author="R4-2309778" w:date="2023-05-30T16:00:00Z">
              <w:r w:rsidRPr="00F92AED">
                <w:rPr>
                  <w:rFonts w:ascii="Arial" w:eastAsia="宋体" w:hAnsi="Arial"/>
                  <w:sz w:val="18"/>
                </w:rPr>
                <w:t>Aperiodic</w:t>
              </w:r>
            </w:ins>
          </w:p>
        </w:tc>
      </w:tr>
      <w:tr w:rsidR="00C37330" w:rsidRPr="00C25669" w14:paraId="0B1B2163" w14:textId="77777777" w:rsidTr="0059110F">
        <w:trPr>
          <w:trHeight w:val="70"/>
          <w:ins w:id="1081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B7D2" w14:textId="77777777" w:rsidR="00C37330" w:rsidRPr="00C25669" w:rsidRDefault="00C37330" w:rsidP="0059110F">
            <w:pPr>
              <w:keepNext/>
              <w:keepLines/>
              <w:spacing w:after="0"/>
              <w:rPr>
                <w:ins w:id="1082" w:author="R4-2309778" w:date="2023-05-30T16:00:00Z"/>
                <w:rFonts w:ascii="Arial" w:eastAsia="宋体" w:hAnsi="Arial"/>
                <w:sz w:val="18"/>
              </w:rPr>
            </w:pPr>
            <w:ins w:id="1083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F47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84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58C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85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1086" w:author="R4-2309778" w:date="2023-05-30T16:00:00Z">
              <w:r w:rsidRPr="00C25669">
                <w:rPr>
                  <w:rFonts w:ascii="Arial" w:hAnsi="Arial"/>
                  <w:sz w:val="18"/>
                </w:rPr>
                <w:t xml:space="preserve">Table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37330" w:rsidRPr="00C25669" w14:paraId="67D2F18E" w14:textId="77777777" w:rsidTr="0059110F">
        <w:trPr>
          <w:trHeight w:val="70"/>
          <w:ins w:id="1087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7FB3" w14:textId="77777777" w:rsidR="00C37330" w:rsidRPr="00C25669" w:rsidRDefault="00C37330" w:rsidP="0059110F">
            <w:pPr>
              <w:keepNext/>
              <w:keepLines/>
              <w:spacing w:after="0"/>
              <w:rPr>
                <w:ins w:id="1088" w:author="R4-2309778" w:date="2023-05-30T16:00:00Z"/>
                <w:rFonts w:ascii="Arial" w:eastAsia="宋体" w:hAnsi="Arial"/>
                <w:sz w:val="18"/>
              </w:rPr>
            </w:pPr>
            <w:proofErr w:type="spellStart"/>
            <w:ins w:id="1089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BA5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90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E7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91" w:author="R4-2309778" w:date="2023-05-30T16:00:00Z"/>
                <w:rFonts w:ascii="Arial" w:hAnsi="Arial"/>
                <w:sz w:val="18"/>
              </w:rPr>
            </w:pPr>
            <w:ins w:id="1092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cri-RI-PMI-CQI</w:t>
              </w:r>
            </w:ins>
          </w:p>
        </w:tc>
      </w:tr>
      <w:tr w:rsidR="00C37330" w:rsidRPr="00C25669" w14:paraId="59814898" w14:textId="77777777" w:rsidTr="0059110F">
        <w:trPr>
          <w:trHeight w:val="70"/>
          <w:ins w:id="1093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D0BF" w14:textId="77777777" w:rsidR="00C37330" w:rsidRPr="00C25669" w:rsidRDefault="00C37330" w:rsidP="0059110F">
            <w:pPr>
              <w:keepNext/>
              <w:keepLines/>
              <w:spacing w:after="0"/>
              <w:rPr>
                <w:ins w:id="1094" w:author="R4-2309778" w:date="2023-05-30T16:00:00Z"/>
                <w:rFonts w:ascii="Arial" w:eastAsia="宋体" w:hAnsi="Arial"/>
                <w:sz w:val="18"/>
              </w:rPr>
            </w:pPr>
            <w:proofErr w:type="spellStart"/>
            <w:ins w:id="1095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timeRestrictionFor</w:t>
              </w:r>
              <w:r w:rsidRPr="00C25669">
                <w:rPr>
                  <w:rFonts w:ascii="Arial" w:eastAsia="宋体" w:hAnsi="Arial" w:hint="eastAsia"/>
                  <w:sz w:val="18"/>
                </w:rPr>
                <w:t>Channel</w:t>
              </w:r>
              <w:r w:rsidRPr="00C25669"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E20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9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6B6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97" w:author="R4-2309778" w:date="2023-05-30T16:00:00Z"/>
                <w:rFonts w:ascii="Arial" w:hAnsi="Arial"/>
                <w:sz w:val="18"/>
              </w:rPr>
            </w:pPr>
            <w:ins w:id="1098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C37330" w:rsidRPr="00C25669" w14:paraId="219A7E21" w14:textId="77777777" w:rsidTr="0059110F">
        <w:trPr>
          <w:trHeight w:val="70"/>
          <w:ins w:id="1099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DFAF" w14:textId="77777777" w:rsidR="00C37330" w:rsidRPr="00C25669" w:rsidRDefault="00C37330" w:rsidP="0059110F">
            <w:pPr>
              <w:keepNext/>
              <w:keepLines/>
              <w:spacing w:after="0"/>
              <w:rPr>
                <w:ins w:id="1100" w:author="R4-2309778" w:date="2023-05-30T16:00:00Z"/>
                <w:rFonts w:ascii="Arial" w:eastAsia="宋体" w:hAnsi="Arial"/>
                <w:sz w:val="18"/>
              </w:rPr>
            </w:pPr>
            <w:proofErr w:type="spellStart"/>
            <w:ins w:id="1101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2F1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0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67A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03" w:author="R4-2309778" w:date="2023-05-30T16:00:00Z"/>
                <w:rFonts w:ascii="Arial" w:hAnsi="Arial"/>
                <w:sz w:val="18"/>
              </w:rPr>
            </w:pPr>
            <w:ins w:id="1104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C37330" w:rsidRPr="00C25669" w14:paraId="749C4B69" w14:textId="77777777" w:rsidTr="0059110F">
        <w:trPr>
          <w:trHeight w:val="70"/>
          <w:ins w:id="1105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8E62" w14:textId="77777777" w:rsidR="00C37330" w:rsidRPr="00C25669" w:rsidRDefault="00C37330" w:rsidP="0059110F">
            <w:pPr>
              <w:keepNext/>
              <w:keepLines/>
              <w:spacing w:after="0"/>
              <w:rPr>
                <w:ins w:id="1106" w:author="R4-2309778" w:date="2023-05-30T16:00:00Z"/>
                <w:rFonts w:ascii="Arial" w:eastAsia="宋体" w:hAnsi="Arial"/>
                <w:sz w:val="18"/>
              </w:rPr>
            </w:pPr>
            <w:proofErr w:type="spellStart"/>
            <w:ins w:id="1107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09A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08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895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09" w:author="R4-2309778" w:date="2023-05-30T16:00:00Z"/>
                <w:rFonts w:ascii="Arial" w:hAnsi="Arial"/>
                <w:sz w:val="18"/>
              </w:rPr>
            </w:pPr>
            <w:ins w:id="1110" w:author="R4-2309778" w:date="2023-05-30T16:00:00Z">
              <w:r w:rsidRPr="00C25669">
                <w:rPr>
                  <w:rFonts w:ascii="Arial" w:eastAsia="宋体" w:hAnsi="Arial"/>
                  <w:sz w:val="18"/>
                  <w:lang w:val="en-US"/>
                </w:rPr>
                <w:t>Wide</w:t>
              </w:r>
              <w:r w:rsidRPr="00C25669">
                <w:rPr>
                  <w:rFonts w:ascii="Arial" w:eastAsia="宋体" w:hAnsi="Arial"/>
                  <w:sz w:val="18"/>
                </w:rPr>
                <w:t>band</w:t>
              </w:r>
            </w:ins>
          </w:p>
        </w:tc>
      </w:tr>
      <w:tr w:rsidR="00C37330" w:rsidRPr="00C25669" w14:paraId="2A3AE73A" w14:textId="77777777" w:rsidTr="0059110F">
        <w:trPr>
          <w:trHeight w:val="70"/>
          <w:ins w:id="1111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F5CE" w14:textId="77777777" w:rsidR="00C37330" w:rsidRPr="00C25669" w:rsidRDefault="00C37330" w:rsidP="0059110F">
            <w:pPr>
              <w:keepNext/>
              <w:keepLines/>
              <w:spacing w:after="0"/>
              <w:rPr>
                <w:ins w:id="1112" w:author="R4-2309778" w:date="2023-05-30T16:00:00Z"/>
                <w:rFonts w:ascii="Arial" w:eastAsia="宋体" w:hAnsi="Arial"/>
                <w:sz w:val="18"/>
              </w:rPr>
            </w:pPr>
            <w:proofErr w:type="spellStart"/>
            <w:ins w:id="1113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 w:rsidRPr="00C25669"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A0A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14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DEB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15" w:author="R4-2309778" w:date="2023-05-30T16:00:00Z"/>
                <w:rFonts w:ascii="Arial" w:hAnsi="Arial"/>
                <w:sz w:val="18"/>
              </w:rPr>
            </w:pPr>
            <w:ins w:id="1116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Wideband</w:t>
              </w:r>
            </w:ins>
          </w:p>
        </w:tc>
      </w:tr>
      <w:tr w:rsidR="00C37330" w:rsidRPr="00C25669" w14:paraId="735756C0" w14:textId="77777777" w:rsidTr="0059110F">
        <w:trPr>
          <w:trHeight w:val="70"/>
          <w:ins w:id="1117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6055" w14:textId="77777777" w:rsidR="00C37330" w:rsidRPr="00C25669" w:rsidRDefault="00C37330" w:rsidP="0059110F">
            <w:pPr>
              <w:keepNext/>
              <w:keepLines/>
              <w:spacing w:after="0"/>
              <w:rPr>
                <w:ins w:id="1118" w:author="R4-2309778" w:date="2023-05-30T16:00:00Z"/>
                <w:rFonts w:ascii="Arial" w:eastAsia="宋体" w:hAnsi="Arial"/>
                <w:sz w:val="18"/>
              </w:rPr>
            </w:pPr>
            <w:ins w:id="1119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Sub-band Size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629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20" w:author="R4-2309778" w:date="2023-05-30T16:00:00Z"/>
                <w:rFonts w:ascii="Arial" w:hAnsi="Arial"/>
                <w:sz w:val="18"/>
              </w:rPr>
            </w:pPr>
            <w:ins w:id="1121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RB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054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22" w:author="R4-2309778" w:date="2023-05-30T16:00:00Z"/>
                <w:rFonts w:ascii="Arial" w:hAnsi="Arial"/>
                <w:sz w:val="18"/>
              </w:rPr>
            </w:pPr>
            <w:ins w:id="1123" w:author="R4-2309778" w:date="2023-05-30T16:00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C37330" w:rsidRPr="00C25669" w14:paraId="0BAC806E" w14:textId="77777777" w:rsidTr="0059110F">
        <w:trPr>
          <w:trHeight w:val="70"/>
          <w:ins w:id="1124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06A6" w14:textId="77777777" w:rsidR="00C37330" w:rsidRPr="00C25669" w:rsidRDefault="00C37330" w:rsidP="0059110F">
            <w:pPr>
              <w:keepNext/>
              <w:keepLines/>
              <w:spacing w:after="0"/>
              <w:rPr>
                <w:ins w:id="1125" w:author="R4-2309778" w:date="2023-05-30T16:00:00Z"/>
                <w:rFonts w:ascii="Arial" w:eastAsia="宋体" w:hAnsi="Arial"/>
                <w:sz w:val="18"/>
              </w:rPr>
            </w:pPr>
            <w:proofErr w:type="spellStart"/>
            <w:ins w:id="1126" w:author="R4-2309778" w:date="2023-05-30T16:00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Csi-ReportingBand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F4B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27" w:author="R4-2309778" w:date="2023-05-30T16:00:00Z"/>
                <w:rFonts w:ascii="Arial" w:eastAsia="宋体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8F7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28" w:author="R4-2309778" w:date="2023-05-30T16:00:00Z"/>
                <w:rFonts w:ascii="Arial" w:hAnsi="Arial"/>
                <w:sz w:val="18"/>
              </w:rPr>
            </w:pPr>
            <w:ins w:id="1129" w:author="R4-2309778" w:date="2023-05-30T16:00:00Z">
              <w:r w:rsidRPr="00C25669">
                <w:rPr>
                  <w:rFonts w:ascii="Arial" w:hAnsi="Arial"/>
                  <w:sz w:val="18"/>
                  <w:lang w:eastAsia="zh-CN"/>
                </w:rPr>
                <w:t>1111111</w:t>
              </w:r>
            </w:ins>
          </w:p>
        </w:tc>
      </w:tr>
      <w:tr w:rsidR="00C37330" w:rsidRPr="00C25669" w14:paraId="78A020B6" w14:textId="77777777" w:rsidTr="0059110F">
        <w:trPr>
          <w:trHeight w:val="70"/>
          <w:ins w:id="1130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B846" w14:textId="77777777" w:rsidR="00C37330" w:rsidRPr="00C25669" w:rsidRDefault="00C37330" w:rsidP="0059110F">
            <w:pPr>
              <w:keepNext/>
              <w:keepLines/>
              <w:spacing w:after="0"/>
              <w:rPr>
                <w:ins w:id="1131" w:author="R4-2309778" w:date="2023-05-30T16:00:00Z"/>
                <w:rFonts w:ascii="Arial" w:eastAsia="宋体" w:hAnsi="Arial"/>
                <w:sz w:val="18"/>
              </w:rPr>
            </w:pPr>
            <w:ins w:id="1132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CSI-Report 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5E1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33" w:author="R4-2309778" w:date="2023-05-30T16:00:00Z"/>
                <w:rFonts w:ascii="Arial" w:hAnsi="Arial"/>
                <w:sz w:val="18"/>
              </w:rPr>
            </w:pPr>
            <w:ins w:id="1134" w:author="R4-2309778" w:date="2023-05-30T16:00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CAE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35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1136" w:author="R4-2309778" w:date="2023-05-30T16:00:00Z">
              <w:r w:rsidRPr="00F92AED"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C37330" w:rsidRPr="00C25669" w14:paraId="27F54069" w14:textId="77777777" w:rsidTr="0059110F">
        <w:trPr>
          <w:trHeight w:val="70"/>
          <w:ins w:id="1137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DEAE" w14:textId="77777777" w:rsidR="00C37330" w:rsidRPr="00C25669" w:rsidRDefault="00C37330" w:rsidP="0059110F">
            <w:pPr>
              <w:keepNext/>
              <w:keepLines/>
              <w:spacing w:after="0"/>
              <w:rPr>
                <w:ins w:id="1138" w:author="R4-2309778" w:date="2023-05-30T16:00:00Z"/>
                <w:rFonts w:ascii="Arial" w:eastAsia="宋体" w:hAnsi="Arial"/>
                <w:sz w:val="18"/>
              </w:rPr>
            </w:pPr>
            <w:proofErr w:type="spellStart"/>
            <w:ins w:id="1139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76B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40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9C4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41" w:author="R4-2309778" w:date="2023-05-30T16:00:00Z"/>
                <w:rFonts w:ascii="Arial" w:hAnsi="Arial"/>
                <w:sz w:val="18"/>
              </w:rPr>
            </w:pPr>
            <w:ins w:id="1142" w:author="R4-2309778" w:date="2023-05-30T16:00:00Z"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C37330" w:rsidRPr="00C25669" w14:paraId="4D71EB9D" w14:textId="77777777" w:rsidTr="0059110F">
        <w:trPr>
          <w:trHeight w:val="70"/>
          <w:ins w:id="1143" w:author="R4-2309778" w:date="2023-05-30T16:00:00Z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4D636" w14:textId="77777777" w:rsidR="00C37330" w:rsidRPr="00C25669" w:rsidRDefault="00C37330" w:rsidP="0059110F">
            <w:pPr>
              <w:keepNext/>
              <w:keepLines/>
              <w:spacing w:after="0"/>
              <w:rPr>
                <w:ins w:id="1144" w:author="R4-2309778" w:date="2023-05-30T16:00:00Z"/>
                <w:rFonts w:ascii="Arial" w:hAnsi="Arial"/>
                <w:sz w:val="18"/>
              </w:rPr>
            </w:pPr>
            <w:ins w:id="1145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95D4" w14:textId="77777777" w:rsidR="00C37330" w:rsidRPr="00C25669" w:rsidRDefault="00C37330" w:rsidP="0059110F">
            <w:pPr>
              <w:keepNext/>
              <w:keepLines/>
              <w:spacing w:after="0"/>
              <w:rPr>
                <w:ins w:id="1146" w:author="R4-2309778" w:date="2023-05-30T16:00:00Z"/>
                <w:rFonts w:ascii="Arial" w:hAnsi="Arial"/>
                <w:sz w:val="18"/>
              </w:rPr>
            </w:pPr>
            <w:ins w:id="1147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D96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48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3A2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49" w:author="R4-2309778" w:date="2023-05-30T16:00:00Z"/>
                <w:rFonts w:ascii="Arial" w:hAnsi="Arial"/>
                <w:sz w:val="18"/>
              </w:rPr>
            </w:pPr>
            <w:proofErr w:type="spellStart"/>
            <w:ins w:id="1150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typeI-SinglePanel</w:t>
              </w:r>
              <w:proofErr w:type="spellEnd"/>
            </w:ins>
          </w:p>
        </w:tc>
      </w:tr>
      <w:tr w:rsidR="00C37330" w:rsidRPr="00C25669" w14:paraId="58E6F06C" w14:textId="77777777" w:rsidTr="0059110F">
        <w:trPr>
          <w:trHeight w:val="70"/>
          <w:ins w:id="1151" w:author="R4-2309778" w:date="2023-05-30T16:00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68C7F8" w14:textId="77777777" w:rsidR="00C37330" w:rsidRPr="00C25669" w:rsidRDefault="00C37330" w:rsidP="0059110F">
            <w:pPr>
              <w:keepNext/>
              <w:keepLines/>
              <w:spacing w:after="0"/>
              <w:rPr>
                <w:ins w:id="115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3815" w14:textId="77777777" w:rsidR="00C37330" w:rsidRPr="00C25669" w:rsidRDefault="00C37330" w:rsidP="0059110F">
            <w:pPr>
              <w:keepNext/>
              <w:keepLines/>
              <w:spacing w:after="0"/>
              <w:rPr>
                <w:ins w:id="1153" w:author="R4-2309778" w:date="2023-05-30T16:00:00Z"/>
                <w:rFonts w:ascii="Arial" w:hAnsi="Arial"/>
                <w:sz w:val="18"/>
              </w:rPr>
            </w:pPr>
            <w:ins w:id="1154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Codebook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3FF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55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D0DF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56" w:author="R4-2309778" w:date="2023-05-30T16:00:00Z"/>
                <w:rFonts w:ascii="Arial" w:hAnsi="Arial"/>
                <w:sz w:val="18"/>
              </w:rPr>
            </w:pPr>
            <w:ins w:id="1157" w:author="R4-2309778" w:date="2023-05-30T16:00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7330" w:rsidRPr="00C25669" w14:paraId="4F2C1FC3" w14:textId="77777777" w:rsidTr="0059110F">
        <w:trPr>
          <w:trHeight w:val="70"/>
          <w:ins w:id="1158" w:author="R4-2309778" w:date="2023-05-30T16:00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2515A" w14:textId="77777777" w:rsidR="00C37330" w:rsidRPr="00C25669" w:rsidRDefault="00C37330" w:rsidP="0059110F">
            <w:pPr>
              <w:keepNext/>
              <w:keepLines/>
              <w:spacing w:after="0"/>
              <w:rPr>
                <w:ins w:id="115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5AD" w14:textId="77777777" w:rsidR="00C37330" w:rsidRPr="00C25669" w:rsidRDefault="00C37330" w:rsidP="0059110F">
            <w:pPr>
              <w:keepNext/>
              <w:keepLines/>
              <w:spacing w:after="0"/>
              <w:rPr>
                <w:ins w:id="1160" w:author="R4-2309778" w:date="2023-05-30T16:00:00Z"/>
                <w:rFonts w:ascii="Arial" w:hAnsi="Arial"/>
                <w:sz w:val="18"/>
              </w:rPr>
            </w:pPr>
            <w:ins w:id="1161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(CodebookConfig-N</w:t>
              </w:r>
              <w:proofErr w:type="gramStart"/>
              <w:r w:rsidRPr="00C25669">
                <w:rPr>
                  <w:rFonts w:ascii="Arial" w:eastAsia="宋体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-N2)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685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6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B2A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63" w:author="R4-2309778" w:date="2023-05-30T16:00:00Z"/>
                <w:rFonts w:ascii="Arial" w:hAnsi="Arial"/>
                <w:sz w:val="18"/>
              </w:rPr>
            </w:pPr>
            <w:ins w:id="1164" w:author="R4-2309778" w:date="2023-05-30T16:00:00Z">
              <w:r w:rsidRPr="00F92AED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37330" w:rsidRPr="00C25669" w14:paraId="12BDAEE1" w14:textId="77777777" w:rsidTr="0059110F">
        <w:trPr>
          <w:trHeight w:val="70"/>
          <w:ins w:id="1165" w:author="R4-2309778" w:date="2023-05-30T16:00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B6D47" w14:textId="77777777" w:rsidR="00C37330" w:rsidRPr="00C25669" w:rsidRDefault="00C37330" w:rsidP="0059110F">
            <w:pPr>
              <w:keepNext/>
              <w:keepLines/>
              <w:spacing w:after="0"/>
              <w:rPr>
                <w:ins w:id="116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3D26" w14:textId="77777777" w:rsidR="00C37330" w:rsidRPr="00C25669" w:rsidRDefault="00C37330" w:rsidP="0059110F">
            <w:pPr>
              <w:keepNext/>
              <w:keepLines/>
              <w:spacing w:after="0"/>
              <w:rPr>
                <w:ins w:id="1167" w:author="R4-2309778" w:date="2023-05-30T16:00:00Z"/>
                <w:rFonts w:ascii="Arial" w:hAnsi="Arial"/>
                <w:sz w:val="18"/>
              </w:rPr>
            </w:pPr>
            <w:proofErr w:type="spellStart"/>
            <w:ins w:id="1168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942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6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67B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70" w:author="R4-2309778" w:date="2023-05-30T16:00:00Z"/>
                <w:rFonts w:ascii="Arial" w:hAnsi="Arial"/>
                <w:sz w:val="18"/>
              </w:rPr>
            </w:pPr>
            <w:ins w:id="1171" w:author="R4-2309778" w:date="2023-05-30T16:00:00Z">
              <w:r w:rsidRPr="00F92AED">
                <w:rPr>
                  <w:rFonts w:ascii="Arial" w:eastAsia="宋体" w:hAnsi="Arial" w:cs="Arial"/>
                  <w:sz w:val="18"/>
                  <w:lang w:eastAsia="zh-CN"/>
                </w:rPr>
                <w:t>Not configured</w:t>
              </w:r>
            </w:ins>
          </w:p>
        </w:tc>
      </w:tr>
      <w:tr w:rsidR="00C37330" w:rsidRPr="00C25669" w14:paraId="27C4C151" w14:textId="77777777" w:rsidTr="0059110F">
        <w:trPr>
          <w:trHeight w:val="70"/>
          <w:ins w:id="1172" w:author="R4-2309778" w:date="2023-05-30T16:00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B2D3" w14:textId="77777777" w:rsidR="00C37330" w:rsidRPr="00C25669" w:rsidRDefault="00C37330" w:rsidP="0059110F">
            <w:pPr>
              <w:keepNext/>
              <w:keepLines/>
              <w:spacing w:after="0"/>
              <w:rPr>
                <w:ins w:id="1173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0E42" w14:textId="77777777" w:rsidR="00C37330" w:rsidRPr="00C25669" w:rsidRDefault="00C37330" w:rsidP="0059110F">
            <w:pPr>
              <w:keepNext/>
              <w:keepLines/>
              <w:spacing w:after="0"/>
              <w:rPr>
                <w:ins w:id="1174" w:author="R4-2309778" w:date="2023-05-30T16:00:00Z"/>
                <w:rFonts w:ascii="Arial" w:eastAsia="宋体" w:hAnsi="Arial"/>
                <w:sz w:val="18"/>
              </w:rPr>
            </w:pPr>
            <w:ins w:id="1175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F05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7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F95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77" w:author="R4-2309778" w:date="2023-05-30T16:00:00Z"/>
                <w:rFonts w:ascii="Arial" w:hAnsi="Arial"/>
                <w:sz w:val="18"/>
              </w:rPr>
            </w:pPr>
            <w:ins w:id="1178" w:author="R4-2309778" w:date="2023-05-30T16:00:00Z">
              <w:r w:rsidRPr="00C25669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C37330" w:rsidRPr="00C25669" w14:paraId="439F22E9" w14:textId="77777777" w:rsidTr="0059110F">
        <w:trPr>
          <w:trHeight w:val="70"/>
          <w:ins w:id="1179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0416" w14:textId="77777777" w:rsidR="00C37330" w:rsidRPr="00C25669" w:rsidRDefault="00C37330" w:rsidP="0059110F">
            <w:pPr>
              <w:keepNext/>
              <w:keepLines/>
              <w:spacing w:after="0"/>
              <w:rPr>
                <w:ins w:id="1180" w:author="R4-2309778" w:date="2023-05-30T16:00:00Z"/>
                <w:rFonts w:ascii="Arial" w:eastAsia="宋体" w:hAnsi="Arial"/>
                <w:sz w:val="18"/>
              </w:rPr>
            </w:pPr>
            <w:ins w:id="1181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9AA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8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F0A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83" w:author="R4-2309778" w:date="2023-05-30T16:00:00Z"/>
                <w:rFonts w:ascii="Arial" w:hAnsi="Arial"/>
                <w:sz w:val="18"/>
              </w:rPr>
            </w:pPr>
            <w:ins w:id="1184" w:author="R4-2309778" w:date="2023-05-30T16:00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PU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CH</w:t>
              </w:r>
            </w:ins>
          </w:p>
        </w:tc>
      </w:tr>
      <w:tr w:rsidR="00C37330" w:rsidRPr="00C25669" w14:paraId="239A5FBF" w14:textId="77777777" w:rsidTr="0059110F">
        <w:trPr>
          <w:trHeight w:val="70"/>
          <w:ins w:id="1185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16FE" w14:textId="77777777" w:rsidR="00C37330" w:rsidRPr="00C25669" w:rsidRDefault="00C37330" w:rsidP="0059110F">
            <w:pPr>
              <w:keepNext/>
              <w:keepLines/>
              <w:spacing w:after="0"/>
              <w:rPr>
                <w:ins w:id="1186" w:author="R4-2309778" w:date="2023-05-30T16:00:00Z"/>
                <w:rFonts w:ascii="Arial" w:hAnsi="Arial"/>
                <w:sz w:val="18"/>
              </w:rPr>
            </w:pPr>
            <w:ins w:id="1187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D9A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88" w:author="R4-2309778" w:date="2023-05-30T16:00:00Z"/>
                <w:rFonts w:ascii="Arial" w:hAnsi="Arial"/>
                <w:sz w:val="18"/>
              </w:rPr>
            </w:pPr>
            <w:proofErr w:type="spellStart"/>
            <w:ins w:id="1189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AB2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90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1191" w:author="R4-2309778" w:date="2023-05-30T16:00:00Z"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</w:tr>
      <w:tr w:rsidR="00C37330" w:rsidRPr="00C25669" w14:paraId="38282516" w14:textId="77777777" w:rsidTr="0059110F">
        <w:trPr>
          <w:trHeight w:val="70"/>
          <w:ins w:id="1192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F508" w14:textId="77777777" w:rsidR="00C37330" w:rsidRPr="00C25669" w:rsidRDefault="00C37330" w:rsidP="0059110F">
            <w:pPr>
              <w:keepNext/>
              <w:keepLines/>
              <w:spacing w:after="0"/>
              <w:rPr>
                <w:ins w:id="1193" w:author="R4-2309778" w:date="2023-05-30T16:00:00Z"/>
                <w:rFonts w:ascii="Arial" w:eastAsia="宋体" w:hAnsi="Arial"/>
                <w:sz w:val="18"/>
              </w:rPr>
            </w:pPr>
            <w:ins w:id="1194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Maximum number of HARQ transmission</w:t>
              </w:r>
              <w:r>
                <w:rPr>
                  <w:rFonts w:ascii="Arial" w:eastAsia="宋体" w:hAnsi="Arial"/>
                  <w:sz w:val="18"/>
                </w:rPr>
                <w:t xml:space="preserve"> (Note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1B2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95" w:author="R4-2309778" w:date="2023-05-30T16:00:00Z"/>
                <w:rFonts w:ascii="Arial" w:eastAsia="宋体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B31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96" w:author="R4-2309778" w:date="2023-05-30T16:00:00Z"/>
                <w:rFonts w:ascii="Arial" w:hAnsi="Arial"/>
                <w:sz w:val="18"/>
              </w:rPr>
            </w:pPr>
            <w:ins w:id="1197" w:author="R4-2309778" w:date="2023-05-30T16:00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C37330" w:rsidRPr="00C25669" w14:paraId="648D2899" w14:textId="77777777" w:rsidTr="0059110F">
        <w:trPr>
          <w:trHeight w:val="70"/>
          <w:ins w:id="1198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8046" w14:textId="77777777" w:rsidR="00C37330" w:rsidRPr="00C25669" w:rsidRDefault="00C37330" w:rsidP="0059110F">
            <w:pPr>
              <w:keepNext/>
              <w:keepLines/>
              <w:spacing w:after="0"/>
              <w:rPr>
                <w:ins w:id="1199" w:author="R4-2309778" w:date="2023-05-30T16:00:00Z"/>
                <w:rFonts w:ascii="Arial" w:eastAsia="宋体" w:hAnsi="Arial"/>
                <w:sz w:val="18"/>
              </w:rPr>
            </w:pPr>
            <w:ins w:id="1200" w:author="R4-2309778" w:date="2023-05-30T16:00:00Z">
              <w:r w:rsidRPr="00F92AED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01F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01" w:author="R4-2309778" w:date="2023-05-30T16:00:00Z"/>
                <w:rFonts w:ascii="Arial" w:eastAsia="宋体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BA19" w14:textId="77777777" w:rsidR="00C37330" w:rsidRPr="00F92AED" w:rsidRDefault="00C37330" w:rsidP="0059110F">
            <w:pPr>
              <w:keepNext/>
              <w:keepLines/>
              <w:spacing w:after="0"/>
              <w:jc w:val="center"/>
              <w:rPr>
                <w:ins w:id="1202" w:author="R4-2309778" w:date="2023-05-30T16:00:00Z"/>
                <w:rFonts w:ascii="Arial" w:eastAsia="宋体" w:hAnsi="Arial"/>
                <w:sz w:val="18"/>
              </w:rPr>
            </w:pPr>
            <w:ins w:id="1203" w:author="R4-2309778" w:date="2023-05-30T16:00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37330" w:rsidRPr="00C25669" w14:paraId="7397E763" w14:textId="77777777" w:rsidTr="0059110F">
        <w:trPr>
          <w:trHeight w:val="70"/>
          <w:ins w:id="1204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556B" w14:textId="77777777" w:rsidR="00C37330" w:rsidRPr="00F92AED" w:rsidRDefault="00C37330" w:rsidP="0059110F">
            <w:pPr>
              <w:keepNext/>
              <w:keepLines/>
              <w:spacing w:after="0"/>
              <w:rPr>
                <w:ins w:id="1205" w:author="R4-2309778" w:date="2023-05-30T16:00:00Z"/>
                <w:rFonts w:ascii="Arial" w:eastAsia="宋体" w:hAnsi="Arial"/>
                <w:sz w:val="18"/>
              </w:rPr>
            </w:pPr>
            <w:ins w:id="1206" w:author="R4-2309778" w:date="2023-05-30T16:00:00Z">
              <w:r w:rsidRPr="00C25669"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A98F" w14:textId="77777777" w:rsidR="00C37330" w:rsidRPr="00F92AED" w:rsidRDefault="00C37330" w:rsidP="0059110F">
            <w:pPr>
              <w:keepNext/>
              <w:keepLines/>
              <w:spacing w:after="0"/>
              <w:jc w:val="center"/>
              <w:rPr>
                <w:ins w:id="1207" w:author="R4-2309778" w:date="2023-05-30T16:00:00Z"/>
                <w:rFonts w:ascii="Arial" w:eastAsia="宋体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BBED" w14:textId="77777777" w:rsidR="00C37330" w:rsidRPr="00045762" w:rsidRDefault="00C37330" w:rsidP="0059110F">
            <w:pPr>
              <w:pStyle w:val="TAC"/>
              <w:rPr>
                <w:ins w:id="1208" w:author="R4-2309778" w:date="2023-05-30T16:00:00Z"/>
              </w:rPr>
            </w:pPr>
            <w:ins w:id="1209" w:author="R4-2309778" w:date="2023-05-30T16:00:00Z">
              <w:r w:rsidRPr="00045762">
                <w:t>As specified in Table A.4-2</w:t>
              </w:r>
            </w:ins>
          </w:p>
          <w:p w14:paraId="29DF38EF" w14:textId="77777777" w:rsidR="00C37330" w:rsidRPr="00F92AED" w:rsidRDefault="00C37330" w:rsidP="0059110F">
            <w:pPr>
              <w:pStyle w:val="TAC"/>
              <w:rPr>
                <w:ins w:id="1210" w:author="R4-2309778" w:date="2023-05-30T16:00:00Z"/>
                <w:rFonts w:eastAsia="宋体"/>
              </w:rPr>
            </w:pPr>
            <w:ins w:id="1211" w:author="R4-2309778" w:date="2023-05-30T16:00:00Z">
              <w:r w:rsidRPr="00045762">
                <w:t>Rank 2: TBS.2-2</w:t>
              </w:r>
            </w:ins>
          </w:p>
        </w:tc>
      </w:tr>
      <w:tr w:rsidR="00C37330" w:rsidRPr="00C25669" w14:paraId="54DD964C" w14:textId="77777777" w:rsidTr="0059110F">
        <w:trPr>
          <w:trHeight w:val="70"/>
          <w:ins w:id="1212" w:author="R4-2309778" w:date="2023-05-30T16:00:00Z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B482" w14:textId="77777777" w:rsidR="00C37330" w:rsidRPr="00C25669" w:rsidRDefault="00C37330" w:rsidP="0059110F">
            <w:pPr>
              <w:keepNext/>
              <w:keepLines/>
              <w:spacing w:after="0"/>
              <w:rPr>
                <w:ins w:id="1213" w:author="R4-2309778" w:date="2023-05-30T16:00:00Z"/>
                <w:rFonts w:ascii="Arial" w:eastAsia="宋体" w:hAnsi="Arial"/>
                <w:sz w:val="18"/>
                <w:lang w:eastAsia="zh-CN"/>
              </w:rPr>
            </w:pPr>
            <w:ins w:id="1214" w:author="R4-2309778" w:date="2023-05-30T16:0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: </w:t>
              </w:r>
              <w:r w:rsidRPr="00F92AED">
                <w:rPr>
                  <w:rFonts w:ascii="Arial" w:eastAsia="宋体" w:hAnsi="Arial"/>
                  <w:sz w:val="18"/>
                  <w:lang w:eastAsia="zh-CN"/>
                </w:rPr>
                <w:t>For retransmission including initial transmission, RV {0,2,3,1} with same MCS and rank as initial transmission; follow the latest UE reported PMI whose rank is same as the initial transmission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53DBCEDB" w14:textId="77777777" w:rsidR="00C37330" w:rsidRPr="00A0514E" w:rsidRDefault="00C37330" w:rsidP="00C37330">
      <w:pPr>
        <w:rPr>
          <w:ins w:id="1215" w:author="R4-2309778" w:date="2023-05-30T16:00:00Z"/>
          <w:rFonts w:eastAsia="宋体"/>
        </w:rPr>
      </w:pPr>
    </w:p>
    <w:p w14:paraId="329B7AF4" w14:textId="77777777" w:rsidR="00C37330" w:rsidRPr="00C25669" w:rsidRDefault="00C37330" w:rsidP="00C37330">
      <w:pPr>
        <w:pStyle w:val="TH"/>
        <w:rPr>
          <w:ins w:id="1216" w:author="R4-2309778" w:date="2023-05-30T16:00:00Z"/>
        </w:rPr>
      </w:pPr>
      <w:ins w:id="1217" w:author="R4-2309778" w:date="2023-05-30T16:00:00Z">
        <w:r w:rsidRPr="00C25669">
          <w:t xml:space="preserve">Table </w:t>
        </w:r>
        <w:r w:rsidRPr="007164B4">
          <w:rPr>
            <w:rFonts w:eastAsia="宋体"/>
          </w:rPr>
          <w:t>5.6.3.</w:t>
        </w:r>
        <w:r>
          <w:rPr>
            <w:rFonts w:eastAsia="宋体"/>
          </w:rPr>
          <w:t>1</w:t>
        </w:r>
        <w:r w:rsidRPr="007164B4">
          <w:rPr>
            <w:rFonts w:eastAsia="宋体"/>
          </w:rPr>
          <w:t>.1-</w:t>
        </w:r>
        <w:r>
          <w:rPr>
            <w:rFonts w:eastAsia="宋体"/>
          </w:rPr>
          <w:t>2</w:t>
        </w:r>
        <w:r w:rsidRPr="00C25669">
          <w:t xml:space="preserve">: Minimum </w:t>
        </w:r>
        <w:r>
          <w:t>requirements</w:t>
        </w:r>
      </w:ins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C37330" w:rsidRPr="00C25669" w14:paraId="3810A33D" w14:textId="77777777" w:rsidTr="0059110F">
        <w:trPr>
          <w:trHeight w:val="397"/>
          <w:jc w:val="center"/>
          <w:ins w:id="1218" w:author="R4-2309778" w:date="2023-05-30T16:00:00Z"/>
        </w:trPr>
        <w:tc>
          <w:tcPr>
            <w:tcW w:w="1090" w:type="pct"/>
            <w:shd w:val="clear" w:color="auto" w:fill="FFFFFF"/>
            <w:vAlign w:val="center"/>
          </w:tcPr>
          <w:p w14:paraId="11C8C2DA" w14:textId="77777777" w:rsidR="00C37330" w:rsidRPr="00C25669" w:rsidRDefault="00C37330" w:rsidP="0059110F">
            <w:pPr>
              <w:pStyle w:val="TAH"/>
              <w:rPr>
                <w:ins w:id="1219" w:author="R4-2309778" w:date="2023-05-30T16:00:00Z"/>
                <w:rFonts w:eastAsia="宋体"/>
              </w:rPr>
            </w:pPr>
          </w:p>
        </w:tc>
        <w:tc>
          <w:tcPr>
            <w:tcW w:w="2006" w:type="pct"/>
            <w:shd w:val="clear" w:color="auto" w:fill="FFFFFF"/>
            <w:vAlign w:val="center"/>
          </w:tcPr>
          <w:p w14:paraId="5DE7E15C" w14:textId="77777777" w:rsidR="00C37330" w:rsidRPr="00C25669" w:rsidRDefault="00C37330" w:rsidP="0059110F">
            <w:pPr>
              <w:pStyle w:val="TAH"/>
              <w:rPr>
                <w:ins w:id="1220" w:author="R4-2309778" w:date="2023-05-30T16:00:00Z"/>
                <w:rFonts w:eastAsia="宋体"/>
              </w:rPr>
            </w:pPr>
            <w:ins w:id="1221" w:author="R4-2309778" w:date="2023-05-30T16:00:00Z">
              <w:r w:rsidRPr="006043D9">
                <w:rPr>
                  <w:rFonts w:eastAsia="宋体"/>
                </w:rPr>
                <w:t>Fraction</w:t>
              </w:r>
              <w:r w:rsidRPr="00C25669">
                <w:rPr>
                  <w:rFonts w:eastAsia="宋体"/>
                </w:rPr>
                <w:t xml:space="preserve"> of maximum throughput (</w:t>
              </w:r>
              <w:r>
                <w:rPr>
                  <w:rFonts w:eastAsia="宋体"/>
                </w:rPr>
                <w:t>Note 1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1905" w:type="pct"/>
            <w:shd w:val="clear" w:color="auto" w:fill="FFFFFF"/>
            <w:vAlign w:val="center"/>
          </w:tcPr>
          <w:p w14:paraId="23BD8128" w14:textId="77777777" w:rsidR="00C37330" w:rsidRPr="00C25669" w:rsidRDefault="00C37330" w:rsidP="0059110F">
            <w:pPr>
              <w:pStyle w:val="TAH"/>
              <w:rPr>
                <w:ins w:id="1222" w:author="R4-2309778" w:date="2023-05-30T16:00:00Z"/>
                <w:rFonts w:eastAsia="宋体"/>
              </w:rPr>
            </w:pPr>
            <w:ins w:id="1223" w:author="R4-2309778" w:date="2023-05-30T16:00:00Z">
              <w:r w:rsidRPr="00C25669">
                <w:rPr>
                  <w:rFonts w:eastAsia="宋体"/>
                </w:rPr>
                <w:t>SNR (dB)</w:t>
              </w:r>
            </w:ins>
          </w:p>
        </w:tc>
      </w:tr>
      <w:tr w:rsidR="00C37330" w:rsidRPr="00C25669" w14:paraId="1E48E2D5" w14:textId="77777777" w:rsidTr="0059110F">
        <w:trPr>
          <w:trHeight w:val="200"/>
          <w:jc w:val="center"/>
          <w:ins w:id="1224" w:author="R4-2309778" w:date="2023-05-30T16:00:00Z"/>
        </w:trPr>
        <w:tc>
          <w:tcPr>
            <w:tcW w:w="1090" w:type="pct"/>
            <w:shd w:val="clear" w:color="auto" w:fill="FFFFFF"/>
            <w:vAlign w:val="center"/>
          </w:tcPr>
          <w:p w14:paraId="71532E7A" w14:textId="77777777" w:rsidR="00C37330" w:rsidRPr="00C25669" w:rsidRDefault="00C37330" w:rsidP="0059110F">
            <w:pPr>
              <w:pStyle w:val="TAC"/>
              <w:rPr>
                <w:ins w:id="1225" w:author="R4-2309778" w:date="2023-05-30T16:00:00Z"/>
                <w:rFonts w:eastAsia="宋体"/>
              </w:rPr>
            </w:pPr>
            <w:ins w:id="1226" w:author="R4-2309778" w:date="2023-05-30T16:00:00Z">
              <w:r>
                <w:rPr>
                  <w:rFonts w:eastAsia="宋体"/>
                </w:rPr>
                <w:t>Test 1</w:t>
              </w:r>
            </w:ins>
          </w:p>
        </w:tc>
        <w:tc>
          <w:tcPr>
            <w:tcW w:w="2006" w:type="pct"/>
            <w:shd w:val="clear" w:color="auto" w:fill="FFFFFF"/>
            <w:vAlign w:val="center"/>
          </w:tcPr>
          <w:p w14:paraId="1F2AFDED" w14:textId="77777777" w:rsidR="00C37330" w:rsidRPr="00C25669" w:rsidRDefault="00C37330" w:rsidP="0059110F">
            <w:pPr>
              <w:pStyle w:val="TAC"/>
              <w:rPr>
                <w:ins w:id="1227" w:author="R4-2309778" w:date="2023-05-30T16:00:00Z"/>
                <w:rFonts w:eastAsia="宋体"/>
              </w:rPr>
            </w:pPr>
            <w:ins w:id="1228" w:author="R4-2309778" w:date="2023-05-30T16:00:00Z">
              <w:r>
                <w:rPr>
                  <w:rFonts w:eastAsia="宋体"/>
                </w:rPr>
                <w:t>50%</w:t>
              </w:r>
            </w:ins>
          </w:p>
        </w:tc>
        <w:tc>
          <w:tcPr>
            <w:tcW w:w="1905" w:type="pct"/>
            <w:shd w:val="clear" w:color="auto" w:fill="FFFFFF"/>
            <w:vAlign w:val="center"/>
          </w:tcPr>
          <w:p w14:paraId="4F5C2D76" w14:textId="77777777" w:rsidR="00C37330" w:rsidRPr="00C25669" w:rsidRDefault="00C37330" w:rsidP="0059110F">
            <w:pPr>
              <w:pStyle w:val="TAC"/>
              <w:rPr>
                <w:ins w:id="1229" w:author="R4-2309778" w:date="2023-05-30T16:00:00Z"/>
                <w:rFonts w:eastAsia="宋体"/>
                <w:lang w:eastAsia="zh-CN"/>
              </w:rPr>
            </w:pPr>
            <w:ins w:id="1230" w:author="R4-2309778" w:date="2023-05-30T16:00:00Z">
              <w:r>
                <w:rPr>
                  <w:rFonts w:eastAsia="宋体"/>
                  <w:lang w:eastAsia="zh-CN"/>
                </w:rPr>
                <w:t>[18.0]</w:t>
              </w:r>
            </w:ins>
          </w:p>
        </w:tc>
      </w:tr>
      <w:tr w:rsidR="00C37330" w:rsidRPr="00C25669" w14:paraId="50DB9959" w14:textId="77777777" w:rsidTr="0059110F">
        <w:trPr>
          <w:trHeight w:val="200"/>
          <w:jc w:val="center"/>
          <w:ins w:id="1231" w:author="R4-2309778" w:date="2023-05-30T16:00:00Z"/>
        </w:trPr>
        <w:tc>
          <w:tcPr>
            <w:tcW w:w="5000" w:type="pct"/>
            <w:gridSpan w:val="3"/>
            <w:shd w:val="clear" w:color="auto" w:fill="FFFFFF"/>
            <w:vAlign w:val="center"/>
          </w:tcPr>
          <w:p w14:paraId="6D32CC7C" w14:textId="77777777" w:rsidR="00C37330" w:rsidRDefault="00C37330" w:rsidP="0059110F">
            <w:pPr>
              <w:pStyle w:val="TAC"/>
              <w:jc w:val="both"/>
              <w:rPr>
                <w:ins w:id="1232" w:author="R4-2309778" w:date="2023-05-30T16:00:00Z"/>
                <w:rFonts w:eastAsia="宋体"/>
                <w:lang w:eastAsia="zh-CN"/>
              </w:rPr>
            </w:pPr>
            <w:ins w:id="1233" w:author="R4-2309778" w:date="2023-05-30T16:0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ote 1: The </w:t>
              </w:r>
              <w:r w:rsidRPr="005B3B04">
                <w:rPr>
                  <w:rFonts w:eastAsia="宋体"/>
                  <w:lang w:eastAsia="zh-CN"/>
                </w:rPr>
                <w:t xml:space="preserve">maximum throughput is defined as the </w:t>
              </w:r>
              <w:r>
                <w:rPr>
                  <w:rFonts w:eastAsia="宋体"/>
                  <w:lang w:eastAsia="zh-CN"/>
                </w:rPr>
                <w:t xml:space="preserve">throughput using the </w:t>
              </w:r>
              <w:r w:rsidRPr="005B3B04">
                <w:rPr>
                  <w:rFonts w:eastAsia="宋体"/>
                  <w:lang w:eastAsia="zh-CN"/>
                </w:rPr>
                <w:t>TBS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5B3B04">
                <w:rPr>
                  <w:rFonts w:eastAsia="宋体"/>
                  <w:lang w:eastAsia="zh-CN"/>
                </w:rPr>
                <w:t>corresponding to CQI index 15 with rank 2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</w:tr>
    </w:tbl>
    <w:p w14:paraId="10F0685C" w14:textId="77777777" w:rsidR="00C37330" w:rsidRPr="00C37330" w:rsidRDefault="00C37330" w:rsidP="00C37330">
      <w:pPr>
        <w:rPr>
          <w:ins w:id="1234" w:author="R4-2309780" w:date="2023-05-30T15:58:00Z"/>
        </w:rPr>
      </w:pPr>
    </w:p>
    <w:p w14:paraId="3096C038" w14:textId="77777777" w:rsidR="00C37330" w:rsidRDefault="00C37330" w:rsidP="00C37330">
      <w:pPr>
        <w:pStyle w:val="4"/>
        <w:rPr>
          <w:ins w:id="1235" w:author="R4-2309780" w:date="2023-05-30T15:58:00Z"/>
          <w:rFonts w:cs="Arial"/>
        </w:rPr>
      </w:pPr>
      <w:ins w:id="1236" w:author="R4-2309780" w:date="2023-05-30T15:58:00Z">
        <w:r w:rsidRPr="00C25669">
          <w:t>5.</w:t>
        </w:r>
        <w:r>
          <w:t>6</w:t>
        </w:r>
        <w:r w:rsidRPr="00C25669">
          <w:t>.</w:t>
        </w:r>
        <w:r>
          <w:t>3</w:t>
        </w:r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5A3D4AB1" w14:textId="77777777" w:rsidR="00C37330" w:rsidRDefault="00C37330" w:rsidP="00C37330">
      <w:pPr>
        <w:pStyle w:val="5"/>
        <w:rPr>
          <w:ins w:id="1237" w:author="R4-2309779" w:date="2023-05-30T16:01:00Z"/>
          <w:b/>
          <w:bCs/>
        </w:rPr>
      </w:pPr>
      <w:ins w:id="1238" w:author="R4-2309779" w:date="2023-05-30T16:01:00Z">
        <w:r w:rsidRPr="00D43F4A">
          <w:t>5.</w:t>
        </w:r>
        <w:r>
          <w:t>6.3</w:t>
        </w:r>
        <w:r w:rsidRPr="00D43F4A">
          <w:t>.</w:t>
        </w:r>
        <w:r>
          <w:t>2</w:t>
        </w:r>
        <w:r w:rsidRPr="00D43F4A">
          <w:t>.</w:t>
        </w:r>
        <w:r>
          <w:rPr>
            <w:lang w:eastAsia="zh-CN"/>
          </w:rPr>
          <w:t>1</w:t>
        </w:r>
        <w:r w:rsidRPr="00D43F4A">
          <w:rPr>
            <w:rFonts w:hint="eastAsia"/>
            <w:lang w:eastAsia="zh-CN"/>
          </w:rPr>
          <w:tab/>
        </w:r>
        <w:r w:rsidRPr="005B3B04">
          <w:t>Minimum requirements with Link Adaptatio</w:t>
        </w:r>
        <w:r>
          <w:t>n</w:t>
        </w:r>
      </w:ins>
    </w:p>
    <w:p w14:paraId="7C673C5E" w14:textId="77777777" w:rsidR="00C37330" w:rsidRDefault="00C37330" w:rsidP="00C37330">
      <w:pPr>
        <w:rPr>
          <w:ins w:id="1239" w:author="R4-2309779" w:date="2023-05-30T16:01:00Z"/>
          <w:rFonts w:eastAsia="宋体"/>
        </w:rPr>
      </w:pPr>
      <w:ins w:id="1240" w:author="R4-2309779" w:date="2023-05-30T16:01:00Z">
        <w:r w:rsidRPr="00C25669">
          <w:rPr>
            <w:rFonts w:eastAsia="宋体" w:hint="eastAsia"/>
          </w:rPr>
          <w:t xml:space="preserve">The purpose of the requirements is to verify </w:t>
        </w:r>
        <w:r w:rsidRPr="00453619">
          <w:rPr>
            <w:rFonts w:eastAsia="宋体"/>
          </w:rPr>
          <w:t>the PDSCH absolute physical layer throughput with link adaptation performance under 4 receive antenna conditions</w:t>
        </w:r>
        <w:r w:rsidRPr="00C25669">
          <w:rPr>
            <w:rFonts w:eastAsia="宋体" w:hint="eastAsia"/>
          </w:rPr>
          <w:t>.</w:t>
        </w:r>
      </w:ins>
    </w:p>
    <w:p w14:paraId="1F83DAB6" w14:textId="77777777" w:rsidR="00C37330" w:rsidRPr="00C25669" w:rsidRDefault="00C37330" w:rsidP="00C37330">
      <w:pPr>
        <w:rPr>
          <w:ins w:id="1241" w:author="R4-2309779" w:date="2023-05-30T16:01:00Z"/>
          <w:rFonts w:ascii="Times-Roman" w:eastAsia="宋体" w:hAnsi="Times-Roman" w:hint="eastAsia"/>
          <w:lang w:eastAsia="zh-CN"/>
        </w:rPr>
      </w:pPr>
      <w:ins w:id="1242" w:author="R4-2309779" w:date="2023-05-30T16:01:00Z">
        <w:r w:rsidRPr="00C25669">
          <w:rPr>
            <w:rFonts w:eastAsia="宋体"/>
          </w:rPr>
          <w:t xml:space="preserve">For the parameters specified in </w:t>
        </w:r>
        <w:r w:rsidRPr="007164B4">
          <w:rPr>
            <w:rFonts w:eastAsia="宋体"/>
          </w:rPr>
          <w:t>Table 5.6.3.2.1-1</w:t>
        </w:r>
        <w:r w:rsidRPr="00C25669">
          <w:rPr>
            <w:rFonts w:eastAsia="宋体"/>
          </w:rPr>
          <w:t xml:space="preserve">, and using the downlink physical channels specified in Annex </w:t>
        </w:r>
        <w:r w:rsidRPr="00C25669">
          <w:rPr>
            <w:rFonts w:eastAsia="宋体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</w:t>
        </w:r>
        <w:r w:rsidRPr="007164B4">
          <w:rPr>
            <w:rFonts w:eastAsia="宋体"/>
          </w:rPr>
          <w:t>Table 5.6.3.2.1-2</w:t>
        </w:r>
        <w:r w:rsidRPr="00C25669">
          <w:rPr>
            <w:rFonts w:eastAsia="宋体"/>
          </w:rPr>
          <w:t>.</w:t>
        </w:r>
      </w:ins>
    </w:p>
    <w:p w14:paraId="206A35A3" w14:textId="77777777" w:rsidR="00C37330" w:rsidRDefault="00C37330" w:rsidP="00C37330">
      <w:pPr>
        <w:pStyle w:val="TH"/>
        <w:rPr>
          <w:ins w:id="1243" w:author="R4-2309779" w:date="2023-05-30T16:01:00Z"/>
        </w:rPr>
      </w:pPr>
      <w:bookmarkStart w:id="1244" w:name="_Hlk134710031"/>
      <w:ins w:id="1245" w:author="R4-2309779" w:date="2023-05-30T16:01:00Z">
        <w:r w:rsidRPr="00C25669">
          <w:t>Table 5.</w:t>
        </w:r>
        <w:r>
          <w:t>6</w:t>
        </w:r>
        <w:r w:rsidRPr="00C25669">
          <w:t>.3.2.</w:t>
        </w:r>
        <w:r>
          <w:t>1</w:t>
        </w:r>
        <w:r w:rsidRPr="00C25669">
          <w:t>-</w:t>
        </w:r>
        <w:r>
          <w:rPr>
            <w:lang w:eastAsia="zh-CN"/>
          </w:rPr>
          <w:t>1</w:t>
        </w:r>
        <w:bookmarkEnd w:id="1244"/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C37330" w:rsidRPr="00C25669" w14:paraId="45BCC93D" w14:textId="77777777" w:rsidTr="0059110F">
        <w:trPr>
          <w:trHeight w:val="70"/>
          <w:ins w:id="1246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669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47" w:author="R4-2309779" w:date="2023-05-30T16:01:00Z"/>
                <w:rFonts w:ascii="Arial" w:hAnsi="Arial"/>
                <w:b/>
                <w:sz w:val="18"/>
              </w:rPr>
            </w:pPr>
            <w:ins w:id="1248" w:author="R4-2309779" w:date="2023-05-30T16:01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6C9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49" w:author="R4-2309779" w:date="2023-05-30T16:01:00Z"/>
                <w:rFonts w:ascii="Arial" w:hAnsi="Arial"/>
                <w:b/>
                <w:sz w:val="18"/>
              </w:rPr>
            </w:pPr>
            <w:ins w:id="1250" w:author="R4-2309779" w:date="2023-05-30T16:01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D0B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51" w:author="R4-2309779" w:date="2023-05-30T16:01:00Z"/>
                <w:rFonts w:ascii="Arial" w:eastAsia="宋体" w:hAnsi="Arial"/>
                <w:b/>
                <w:sz w:val="18"/>
                <w:lang w:eastAsia="zh-CN"/>
              </w:rPr>
            </w:pPr>
            <w:ins w:id="1252" w:author="R4-2309779" w:date="2023-05-30T16:01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Test 1</w:t>
              </w:r>
            </w:ins>
          </w:p>
        </w:tc>
      </w:tr>
      <w:tr w:rsidR="00C37330" w:rsidRPr="00C25669" w14:paraId="361397CC" w14:textId="77777777" w:rsidTr="0059110F">
        <w:trPr>
          <w:trHeight w:val="70"/>
          <w:ins w:id="1253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F62F" w14:textId="77777777" w:rsidR="00C37330" w:rsidRPr="00C25669" w:rsidRDefault="00C37330" w:rsidP="0059110F">
            <w:pPr>
              <w:keepNext/>
              <w:keepLines/>
              <w:spacing w:after="0"/>
              <w:rPr>
                <w:ins w:id="1254" w:author="R4-2309779" w:date="2023-05-30T16:01:00Z"/>
                <w:rFonts w:ascii="Arial" w:hAnsi="Arial"/>
                <w:sz w:val="18"/>
              </w:rPr>
            </w:pPr>
            <w:ins w:id="1255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5EC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56" w:author="R4-2309779" w:date="2023-05-30T16:01:00Z"/>
                <w:rFonts w:ascii="Arial" w:hAnsi="Arial"/>
                <w:sz w:val="18"/>
              </w:rPr>
            </w:pPr>
            <w:ins w:id="1257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2CA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58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259" w:author="R4-2309779" w:date="2023-05-30T16:01:00Z">
              <w:r>
                <w:rPr>
                  <w:rFonts w:ascii="Arial" w:eastAsia="宋体" w:hAnsi="Arial"/>
                  <w:sz w:val="18"/>
                  <w:lang w:eastAsia="zh-CN"/>
                </w:rPr>
                <w:t>40</w:t>
              </w:r>
            </w:ins>
          </w:p>
        </w:tc>
      </w:tr>
      <w:tr w:rsidR="00C37330" w:rsidRPr="00C25669" w14:paraId="07602D78" w14:textId="77777777" w:rsidTr="0059110F">
        <w:trPr>
          <w:trHeight w:val="70"/>
          <w:ins w:id="1260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4F7E" w14:textId="77777777" w:rsidR="00C37330" w:rsidRPr="00C25669" w:rsidRDefault="00C37330" w:rsidP="0059110F">
            <w:pPr>
              <w:keepNext/>
              <w:keepLines/>
              <w:spacing w:after="0"/>
              <w:rPr>
                <w:ins w:id="1261" w:author="R4-2309779" w:date="2023-05-30T16:01:00Z"/>
                <w:rFonts w:ascii="Arial" w:eastAsia="宋体" w:hAnsi="Arial"/>
                <w:sz w:val="18"/>
              </w:rPr>
            </w:pPr>
            <w:ins w:id="1262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5B3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63" w:author="R4-2309779" w:date="2023-05-30T16:01:00Z"/>
                <w:rFonts w:ascii="Arial" w:eastAsia="宋体" w:hAnsi="Arial"/>
                <w:sz w:val="18"/>
              </w:rPr>
            </w:pPr>
            <w:ins w:id="1264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D03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65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266" w:author="R4-2309779" w:date="2023-05-30T16:01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C37330" w:rsidRPr="00C25669" w14:paraId="4CD57C06" w14:textId="77777777" w:rsidTr="0059110F">
        <w:trPr>
          <w:trHeight w:val="70"/>
          <w:ins w:id="1267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FF3B" w14:textId="77777777" w:rsidR="00C37330" w:rsidRPr="00C25669" w:rsidRDefault="00C37330" w:rsidP="0059110F">
            <w:pPr>
              <w:keepNext/>
              <w:keepLines/>
              <w:spacing w:after="0"/>
              <w:rPr>
                <w:ins w:id="1268" w:author="R4-2309779" w:date="2023-05-30T16:01:00Z"/>
                <w:rFonts w:ascii="Arial" w:hAnsi="Arial"/>
                <w:sz w:val="18"/>
              </w:rPr>
            </w:pPr>
            <w:ins w:id="1269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3B7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7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DE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71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272" w:author="R4-2309779" w:date="2023-05-30T16:01:00Z">
              <w:r>
                <w:rPr>
                  <w:rFonts w:ascii="Arial" w:eastAsia="宋体" w:hAnsi="Arial"/>
                  <w:sz w:val="18"/>
                  <w:lang w:eastAsia="zh-CN"/>
                </w:rPr>
                <w:t>T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C37330" w:rsidRPr="00C25669" w14:paraId="4BB5B008" w14:textId="77777777" w:rsidTr="0059110F">
        <w:trPr>
          <w:trHeight w:val="70"/>
          <w:ins w:id="1273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DDDA" w14:textId="77777777" w:rsidR="00C37330" w:rsidRPr="00C25669" w:rsidRDefault="00C37330" w:rsidP="0059110F">
            <w:pPr>
              <w:keepNext/>
              <w:keepLines/>
              <w:spacing w:after="0"/>
              <w:rPr>
                <w:ins w:id="1274" w:author="R4-2309779" w:date="2023-05-30T16:01:00Z"/>
                <w:rFonts w:ascii="Arial" w:eastAsia="宋体" w:hAnsi="Arial"/>
                <w:sz w:val="18"/>
              </w:rPr>
            </w:pPr>
            <w:ins w:id="1275" w:author="R4-2309779" w:date="2023-05-30T16:01:00Z">
              <w:r w:rsidRPr="00F92AED">
                <w:rPr>
                  <w:rFonts w:ascii="Arial" w:eastAsia="宋体" w:hAnsi="Arial"/>
                  <w:sz w:val="18"/>
                </w:rPr>
                <w:t>TDD UL-DL pattern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CEB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76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DFC8" w14:textId="77777777" w:rsidR="00C37330" w:rsidRDefault="00C37330" w:rsidP="0059110F">
            <w:pPr>
              <w:keepNext/>
              <w:keepLines/>
              <w:spacing w:after="0"/>
              <w:jc w:val="center"/>
              <w:rPr>
                <w:ins w:id="1277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278" w:author="R4-2309779" w:date="2023-05-30T16:01:00Z">
              <w:r w:rsidRPr="00F92AED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</w:ins>
          </w:p>
        </w:tc>
      </w:tr>
      <w:tr w:rsidR="00C37330" w:rsidRPr="00C25669" w14:paraId="7DE90FE1" w14:textId="77777777" w:rsidTr="0059110F">
        <w:trPr>
          <w:trHeight w:val="70"/>
          <w:ins w:id="1279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B79" w14:textId="77777777" w:rsidR="00C37330" w:rsidRPr="00C25669" w:rsidRDefault="00C37330" w:rsidP="0059110F">
            <w:pPr>
              <w:keepNext/>
              <w:keepLines/>
              <w:spacing w:after="0"/>
              <w:rPr>
                <w:ins w:id="1280" w:author="R4-2309779" w:date="2023-05-30T16:01:00Z"/>
                <w:rFonts w:ascii="Arial" w:hAnsi="Arial"/>
                <w:sz w:val="18"/>
              </w:rPr>
            </w:pPr>
            <w:ins w:id="1281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1F4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82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F9B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83" w:author="R4-2309779" w:date="2023-05-30T16:01:00Z"/>
                <w:rFonts w:ascii="Arial" w:hAnsi="Arial"/>
                <w:sz w:val="18"/>
                <w:lang w:eastAsia="zh-CN"/>
              </w:rPr>
            </w:pPr>
            <w:ins w:id="1284" w:author="R4-2309779" w:date="2023-05-30T16:01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TDLA30-5</w:t>
              </w:r>
            </w:ins>
          </w:p>
        </w:tc>
      </w:tr>
      <w:tr w:rsidR="00C37330" w:rsidRPr="00C25669" w14:paraId="58CF1208" w14:textId="77777777" w:rsidTr="0059110F">
        <w:trPr>
          <w:trHeight w:val="70"/>
          <w:ins w:id="1285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325B" w14:textId="77777777" w:rsidR="00C37330" w:rsidRPr="00C25669" w:rsidRDefault="00C37330" w:rsidP="0059110F">
            <w:pPr>
              <w:keepNext/>
              <w:keepLines/>
              <w:spacing w:after="0"/>
              <w:rPr>
                <w:ins w:id="1286" w:author="R4-2309779" w:date="2023-05-30T16:01:00Z"/>
                <w:rFonts w:ascii="Arial" w:hAnsi="Arial"/>
                <w:sz w:val="18"/>
              </w:rPr>
            </w:pPr>
            <w:ins w:id="1287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C49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88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E41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89" w:author="R4-2309779" w:date="2023-05-30T16:01:00Z"/>
                <w:rFonts w:ascii="Arial" w:hAnsi="Arial"/>
                <w:sz w:val="18"/>
              </w:rPr>
            </w:pPr>
            <w:ins w:id="1290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2×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C37330" w:rsidRPr="00C25669" w14:paraId="61E2B4C7" w14:textId="77777777" w:rsidTr="0059110F">
        <w:trPr>
          <w:trHeight w:val="70"/>
          <w:ins w:id="1291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A848" w14:textId="77777777" w:rsidR="00C37330" w:rsidRPr="00C25669" w:rsidRDefault="00C37330" w:rsidP="0059110F">
            <w:pPr>
              <w:keepNext/>
              <w:keepLines/>
              <w:spacing w:after="0"/>
              <w:rPr>
                <w:ins w:id="1292" w:author="R4-2309779" w:date="2023-05-30T16:01:00Z"/>
                <w:rFonts w:ascii="Arial" w:eastAsia="宋体" w:hAnsi="Arial"/>
                <w:sz w:val="18"/>
              </w:rPr>
            </w:pPr>
            <w:ins w:id="1293" w:author="R4-2309779" w:date="2023-05-30T16:01:00Z">
              <w:r w:rsidRPr="00C25669">
                <w:rPr>
                  <w:rFonts w:ascii="Arial" w:eastAsia="宋体" w:hAnsi="Arial" w:cs="Arial" w:hint="eastAsia"/>
                  <w:sz w:val="18"/>
                </w:rPr>
                <w:t>Correlation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90C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94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B64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95" w:author="R4-2309779" w:date="2023-05-30T16:01:00Z"/>
                <w:rFonts w:ascii="Arial" w:eastAsia="宋体" w:hAnsi="Arial"/>
                <w:sz w:val="18"/>
              </w:rPr>
            </w:pPr>
            <w:ins w:id="1296" w:author="R4-2309779" w:date="2023-05-30T16:01:00Z"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ULA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Low</w:t>
              </w:r>
            </w:ins>
          </w:p>
        </w:tc>
      </w:tr>
      <w:tr w:rsidR="00C37330" w:rsidRPr="00C25669" w14:paraId="4E448C14" w14:textId="77777777" w:rsidTr="0059110F">
        <w:trPr>
          <w:trHeight w:val="70"/>
          <w:ins w:id="1297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15FA" w14:textId="77777777" w:rsidR="00C37330" w:rsidRPr="00C25669" w:rsidRDefault="00C37330" w:rsidP="0059110F">
            <w:pPr>
              <w:keepNext/>
              <w:keepLines/>
              <w:spacing w:after="0"/>
              <w:rPr>
                <w:ins w:id="1298" w:author="R4-2309779" w:date="2023-05-30T16:01:00Z"/>
                <w:rFonts w:ascii="Arial" w:hAnsi="Arial"/>
                <w:sz w:val="18"/>
              </w:rPr>
            </w:pPr>
            <w:ins w:id="1299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EFEF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0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950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01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302" w:author="R4-2309779" w:date="2023-05-30T16:01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</w:ins>
          </w:p>
        </w:tc>
      </w:tr>
      <w:tr w:rsidR="00C37330" w:rsidRPr="00C25669" w14:paraId="7CEEC959" w14:textId="77777777" w:rsidTr="0059110F">
        <w:trPr>
          <w:trHeight w:val="70"/>
          <w:ins w:id="1303" w:author="R4-2309779" w:date="2023-05-30T16:01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EC73D" w14:textId="77777777" w:rsidR="00C37330" w:rsidRPr="00C25669" w:rsidRDefault="00C37330" w:rsidP="0059110F">
            <w:pPr>
              <w:keepNext/>
              <w:keepLines/>
              <w:spacing w:after="0"/>
              <w:rPr>
                <w:ins w:id="1304" w:author="R4-2309779" w:date="2023-05-30T16:01:00Z"/>
                <w:rFonts w:ascii="Arial" w:eastAsia="宋体" w:hAnsi="Arial"/>
                <w:sz w:val="18"/>
              </w:rPr>
            </w:pPr>
            <w:ins w:id="1305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  <w:p w14:paraId="4FEE3F2F" w14:textId="77777777" w:rsidR="00C37330" w:rsidRPr="00C25669" w:rsidRDefault="00C37330" w:rsidP="0059110F">
            <w:pPr>
              <w:keepNext/>
              <w:keepLines/>
              <w:spacing w:after="0"/>
              <w:rPr>
                <w:ins w:id="1306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C79E" w14:textId="77777777" w:rsidR="00C37330" w:rsidRPr="00C25669" w:rsidRDefault="00C37330" w:rsidP="0059110F">
            <w:pPr>
              <w:keepNext/>
              <w:keepLines/>
              <w:spacing w:after="0"/>
              <w:rPr>
                <w:ins w:id="1307" w:author="R4-2309779" w:date="2023-05-30T16:01:00Z"/>
                <w:rFonts w:ascii="Arial" w:hAnsi="Arial"/>
                <w:sz w:val="18"/>
              </w:rPr>
            </w:pPr>
            <w:ins w:id="1308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AE3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09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9E0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10" w:author="R4-2309779" w:date="2023-05-30T16:01:00Z"/>
                <w:rFonts w:ascii="Arial" w:hAnsi="Arial"/>
                <w:sz w:val="18"/>
              </w:rPr>
            </w:pPr>
            <w:ins w:id="1311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Periodic</w:t>
              </w:r>
            </w:ins>
          </w:p>
        </w:tc>
      </w:tr>
      <w:tr w:rsidR="00C37330" w:rsidRPr="00C25669" w14:paraId="25E80F6F" w14:textId="77777777" w:rsidTr="0059110F">
        <w:trPr>
          <w:trHeight w:val="70"/>
          <w:ins w:id="1312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F6992" w14:textId="77777777" w:rsidR="00C37330" w:rsidRPr="00C25669" w:rsidRDefault="00C37330" w:rsidP="0059110F">
            <w:pPr>
              <w:keepNext/>
              <w:keepLines/>
              <w:spacing w:after="0"/>
              <w:rPr>
                <w:ins w:id="131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044B" w14:textId="77777777" w:rsidR="00C37330" w:rsidRPr="00C25669" w:rsidRDefault="00C37330" w:rsidP="0059110F">
            <w:pPr>
              <w:keepNext/>
              <w:keepLines/>
              <w:spacing w:after="0"/>
              <w:rPr>
                <w:ins w:id="1314" w:author="R4-2309779" w:date="2023-05-30T16:01:00Z"/>
                <w:rFonts w:ascii="Arial" w:hAnsi="Arial"/>
                <w:sz w:val="18"/>
              </w:rPr>
            </w:pPr>
            <w:ins w:id="1315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8DA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16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584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17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318" w:author="R4-2309779" w:date="2023-05-30T16:01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C37330" w:rsidRPr="00C25669" w14:paraId="0133579A" w14:textId="77777777" w:rsidTr="0059110F">
        <w:trPr>
          <w:trHeight w:val="70"/>
          <w:ins w:id="1319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4C9EC" w14:textId="77777777" w:rsidR="00C37330" w:rsidRPr="00C25669" w:rsidRDefault="00C37330" w:rsidP="0059110F">
            <w:pPr>
              <w:keepNext/>
              <w:keepLines/>
              <w:spacing w:after="0"/>
              <w:rPr>
                <w:ins w:id="132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5035" w14:textId="77777777" w:rsidR="00C37330" w:rsidRPr="00C25669" w:rsidRDefault="00C37330" w:rsidP="0059110F">
            <w:pPr>
              <w:keepNext/>
              <w:keepLines/>
              <w:spacing w:after="0"/>
              <w:rPr>
                <w:ins w:id="1321" w:author="R4-2309779" w:date="2023-05-30T16:01:00Z"/>
                <w:rFonts w:ascii="Arial" w:eastAsia="宋体" w:hAnsi="Arial"/>
                <w:sz w:val="18"/>
              </w:rPr>
            </w:pPr>
            <w:ins w:id="1322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C33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2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02A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24" w:author="R4-2309779" w:date="2023-05-30T16:01:00Z"/>
                <w:rFonts w:ascii="Arial" w:hAnsi="Arial"/>
                <w:sz w:val="18"/>
              </w:rPr>
            </w:pPr>
            <w:ins w:id="1325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FD-CDM2</w:t>
              </w:r>
            </w:ins>
          </w:p>
        </w:tc>
      </w:tr>
      <w:tr w:rsidR="00C37330" w:rsidRPr="00C25669" w14:paraId="05B840E7" w14:textId="77777777" w:rsidTr="0059110F">
        <w:trPr>
          <w:trHeight w:val="70"/>
          <w:ins w:id="1326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4528A" w14:textId="77777777" w:rsidR="00C37330" w:rsidRPr="00C25669" w:rsidRDefault="00C37330" w:rsidP="0059110F">
            <w:pPr>
              <w:keepNext/>
              <w:keepLines/>
              <w:spacing w:after="0"/>
              <w:rPr>
                <w:ins w:id="132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3654" w14:textId="77777777" w:rsidR="00C37330" w:rsidRPr="00C25669" w:rsidRDefault="00C37330" w:rsidP="0059110F">
            <w:pPr>
              <w:keepNext/>
              <w:keepLines/>
              <w:spacing w:after="0"/>
              <w:rPr>
                <w:ins w:id="1328" w:author="R4-2309779" w:date="2023-05-30T16:01:00Z"/>
                <w:rFonts w:ascii="Arial" w:eastAsia="宋体" w:hAnsi="Arial"/>
                <w:sz w:val="18"/>
              </w:rPr>
            </w:pPr>
            <w:ins w:id="1329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EA5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3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58E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31" w:author="R4-2309779" w:date="2023-05-30T16:01:00Z"/>
                <w:rFonts w:ascii="Arial" w:hAnsi="Arial"/>
                <w:sz w:val="18"/>
              </w:rPr>
            </w:pPr>
            <w:ins w:id="1332" w:author="R4-2309779" w:date="2023-05-30T16:01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7330" w:rsidRPr="00C25669" w14:paraId="715A7FD8" w14:textId="77777777" w:rsidTr="0059110F">
        <w:trPr>
          <w:trHeight w:val="70"/>
          <w:ins w:id="1333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E81E3" w14:textId="77777777" w:rsidR="00C37330" w:rsidRPr="00C25669" w:rsidRDefault="00C37330" w:rsidP="0059110F">
            <w:pPr>
              <w:keepNext/>
              <w:keepLines/>
              <w:spacing w:after="0"/>
              <w:rPr>
                <w:ins w:id="1334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9C22" w14:textId="77777777" w:rsidR="00C37330" w:rsidRPr="00C25669" w:rsidRDefault="00C37330" w:rsidP="0059110F">
            <w:pPr>
              <w:keepNext/>
              <w:keepLines/>
              <w:spacing w:after="0"/>
              <w:rPr>
                <w:ins w:id="1335" w:author="R4-2309779" w:date="2023-05-30T16:01:00Z"/>
                <w:rFonts w:ascii="Arial" w:eastAsia="宋体" w:hAnsi="Arial"/>
                <w:sz w:val="18"/>
              </w:rPr>
            </w:pPr>
            <w:ins w:id="1336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(k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A6C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37" w:author="R4-2309779" w:date="2023-05-30T16:01:00Z"/>
                <w:rFonts w:ascii="Arial" w:eastAsia="宋体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209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38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339" w:author="R4-2309779" w:date="2023-05-30T16:01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Row 5,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)</w:t>
              </w:r>
            </w:ins>
          </w:p>
        </w:tc>
      </w:tr>
      <w:tr w:rsidR="00C37330" w:rsidRPr="00C25669" w14:paraId="1BA2377E" w14:textId="77777777" w:rsidTr="0059110F">
        <w:trPr>
          <w:trHeight w:val="70"/>
          <w:ins w:id="1340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781BF" w14:textId="77777777" w:rsidR="00C37330" w:rsidRPr="00C25669" w:rsidRDefault="00C37330" w:rsidP="0059110F">
            <w:pPr>
              <w:keepNext/>
              <w:keepLines/>
              <w:spacing w:after="0"/>
              <w:rPr>
                <w:ins w:id="1341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5507" w14:textId="77777777" w:rsidR="00C37330" w:rsidRPr="00C25669" w:rsidRDefault="00C37330" w:rsidP="0059110F">
            <w:pPr>
              <w:keepNext/>
              <w:keepLines/>
              <w:spacing w:after="0"/>
              <w:rPr>
                <w:ins w:id="1342" w:author="R4-2309779" w:date="2023-05-30T16:01:00Z"/>
                <w:rFonts w:ascii="Arial" w:eastAsia="宋体" w:hAnsi="Arial"/>
                <w:sz w:val="18"/>
              </w:rPr>
            </w:pPr>
            <w:ins w:id="1343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C2D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44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42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45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346" w:author="R4-2309779" w:date="2023-05-30T16:01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</w:ins>
          </w:p>
        </w:tc>
      </w:tr>
      <w:tr w:rsidR="00C37330" w:rsidRPr="00C25669" w14:paraId="24011777" w14:textId="77777777" w:rsidTr="0059110F">
        <w:trPr>
          <w:trHeight w:val="70"/>
          <w:ins w:id="1347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9425" w14:textId="77777777" w:rsidR="00C37330" w:rsidRPr="00C25669" w:rsidRDefault="00C37330" w:rsidP="0059110F">
            <w:pPr>
              <w:keepNext/>
              <w:keepLines/>
              <w:spacing w:after="0"/>
              <w:rPr>
                <w:ins w:id="1348" w:author="R4-2309779" w:date="2023-05-30T16:01:00Z"/>
                <w:rFonts w:ascii="Arial" w:eastAsia="宋体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3233" w14:textId="77777777" w:rsidR="00C37330" w:rsidRPr="00C25669" w:rsidRDefault="00C37330" w:rsidP="0059110F">
            <w:pPr>
              <w:keepNext/>
              <w:keepLines/>
              <w:spacing w:after="0"/>
              <w:rPr>
                <w:ins w:id="1349" w:author="R4-2309779" w:date="2023-05-30T16:01:00Z"/>
                <w:rFonts w:ascii="Arial" w:eastAsia="宋体" w:hAnsi="Arial"/>
                <w:sz w:val="18"/>
              </w:rPr>
            </w:pPr>
            <w:ins w:id="1350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E019171" w14:textId="77777777" w:rsidR="00C37330" w:rsidRPr="00C25669" w:rsidRDefault="00C37330" w:rsidP="0059110F">
            <w:pPr>
              <w:keepNext/>
              <w:keepLines/>
              <w:spacing w:after="0"/>
              <w:rPr>
                <w:ins w:id="1351" w:author="R4-2309779" w:date="2023-05-30T16:01:00Z"/>
                <w:rFonts w:ascii="Arial" w:eastAsia="宋体" w:hAnsi="Arial"/>
                <w:sz w:val="18"/>
              </w:rPr>
            </w:pPr>
            <w:ins w:id="1352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576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53" w:author="R4-2309779" w:date="2023-05-30T16:01:00Z"/>
                <w:rFonts w:ascii="Arial" w:hAnsi="Arial"/>
                <w:sz w:val="18"/>
              </w:rPr>
            </w:pPr>
            <w:ins w:id="1354" w:author="R4-2309779" w:date="2023-05-30T16:01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922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55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356" w:author="R4-2309779" w:date="2023-05-30T16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/1</w:t>
              </w:r>
            </w:ins>
          </w:p>
        </w:tc>
      </w:tr>
      <w:tr w:rsidR="00C37330" w:rsidRPr="00C25669" w14:paraId="0FC9B142" w14:textId="77777777" w:rsidTr="0059110F">
        <w:trPr>
          <w:trHeight w:val="70"/>
          <w:ins w:id="1357" w:author="R4-2309779" w:date="2023-05-30T16:01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EE0666" w14:textId="77777777" w:rsidR="00C37330" w:rsidRPr="00C25669" w:rsidRDefault="00C37330" w:rsidP="0059110F">
            <w:pPr>
              <w:keepNext/>
              <w:keepLines/>
              <w:spacing w:after="0"/>
              <w:rPr>
                <w:ins w:id="1358" w:author="R4-2309779" w:date="2023-05-30T16:01:00Z"/>
                <w:rFonts w:ascii="Arial" w:eastAsia="宋体" w:hAnsi="Arial"/>
                <w:sz w:val="18"/>
              </w:rPr>
            </w:pPr>
            <w:ins w:id="1359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  <w:p w14:paraId="3E784C8C" w14:textId="77777777" w:rsidR="00C37330" w:rsidRPr="00C25669" w:rsidRDefault="00C37330" w:rsidP="0059110F">
            <w:pPr>
              <w:keepNext/>
              <w:keepLines/>
              <w:spacing w:after="0"/>
              <w:rPr>
                <w:ins w:id="136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7A5E" w14:textId="77777777" w:rsidR="00C37330" w:rsidRPr="00C25669" w:rsidRDefault="00C37330" w:rsidP="0059110F">
            <w:pPr>
              <w:keepNext/>
              <w:keepLines/>
              <w:spacing w:after="0"/>
              <w:rPr>
                <w:ins w:id="1361" w:author="R4-2309779" w:date="2023-05-30T16:01:00Z"/>
                <w:rFonts w:ascii="Arial" w:hAnsi="Arial"/>
                <w:sz w:val="18"/>
              </w:rPr>
            </w:pPr>
            <w:ins w:id="1362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240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6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8C5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64" w:author="R4-2309779" w:date="2023-05-30T16:01:00Z"/>
                <w:rFonts w:ascii="Arial" w:hAnsi="Arial"/>
                <w:sz w:val="18"/>
              </w:rPr>
            </w:pPr>
            <w:ins w:id="1365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Periodic</w:t>
              </w:r>
            </w:ins>
          </w:p>
        </w:tc>
      </w:tr>
      <w:tr w:rsidR="00C37330" w:rsidRPr="00C25669" w14:paraId="21B078EC" w14:textId="77777777" w:rsidTr="0059110F">
        <w:trPr>
          <w:trHeight w:val="70"/>
          <w:ins w:id="1366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1DC6F" w14:textId="77777777" w:rsidR="00C37330" w:rsidRPr="00C25669" w:rsidRDefault="00C37330" w:rsidP="0059110F">
            <w:pPr>
              <w:keepNext/>
              <w:keepLines/>
              <w:spacing w:after="0"/>
              <w:rPr>
                <w:ins w:id="136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75A7" w14:textId="77777777" w:rsidR="00C37330" w:rsidRPr="00C25669" w:rsidRDefault="00C37330" w:rsidP="0059110F">
            <w:pPr>
              <w:keepNext/>
              <w:keepLines/>
              <w:spacing w:after="0"/>
              <w:rPr>
                <w:ins w:id="1368" w:author="R4-2309779" w:date="2023-05-30T16:01:00Z"/>
                <w:rFonts w:ascii="Arial" w:hAnsi="Arial"/>
                <w:sz w:val="18"/>
              </w:rPr>
            </w:pPr>
            <w:ins w:id="1369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4DA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7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CC2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71" w:author="R4-2309779" w:date="2023-05-30T16:01:00Z"/>
                <w:rFonts w:ascii="Arial" w:eastAsia="宋体" w:hAnsi="Arial"/>
                <w:sz w:val="18"/>
                <w:lang w:val="en-US"/>
              </w:rPr>
            </w:pPr>
            <w:ins w:id="1372" w:author="R4-2309779" w:date="2023-05-30T16:01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37330" w:rsidRPr="00C25669" w14:paraId="46ED4A73" w14:textId="77777777" w:rsidTr="0059110F">
        <w:trPr>
          <w:trHeight w:val="70"/>
          <w:ins w:id="1373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1BAD69" w14:textId="77777777" w:rsidR="00C37330" w:rsidRPr="00C25669" w:rsidRDefault="00C37330" w:rsidP="0059110F">
            <w:pPr>
              <w:keepNext/>
              <w:keepLines/>
              <w:spacing w:after="0"/>
              <w:rPr>
                <w:ins w:id="1374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470C" w14:textId="77777777" w:rsidR="00C37330" w:rsidRPr="00C25669" w:rsidRDefault="00C37330" w:rsidP="0059110F">
            <w:pPr>
              <w:keepNext/>
              <w:keepLines/>
              <w:spacing w:after="0"/>
              <w:rPr>
                <w:ins w:id="1375" w:author="R4-2309779" w:date="2023-05-30T16:01:00Z"/>
                <w:rFonts w:ascii="Arial" w:hAnsi="Arial"/>
                <w:sz w:val="18"/>
              </w:rPr>
            </w:pPr>
            <w:ins w:id="1376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702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7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450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78" w:author="R4-2309779" w:date="2023-05-30T16:01:00Z"/>
                <w:rFonts w:ascii="Arial" w:hAnsi="Arial"/>
                <w:sz w:val="18"/>
              </w:rPr>
            </w:pPr>
            <w:ins w:id="1379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FD-CDM2</w:t>
              </w:r>
            </w:ins>
          </w:p>
        </w:tc>
      </w:tr>
      <w:tr w:rsidR="00C37330" w:rsidRPr="00C25669" w14:paraId="15FEBEAB" w14:textId="77777777" w:rsidTr="0059110F">
        <w:trPr>
          <w:trHeight w:val="70"/>
          <w:ins w:id="1380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DE6C3" w14:textId="77777777" w:rsidR="00C37330" w:rsidRPr="00C25669" w:rsidRDefault="00C37330" w:rsidP="0059110F">
            <w:pPr>
              <w:keepNext/>
              <w:keepLines/>
              <w:spacing w:after="0"/>
              <w:rPr>
                <w:ins w:id="1381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772A" w14:textId="77777777" w:rsidR="00C37330" w:rsidRPr="00C25669" w:rsidRDefault="00C37330" w:rsidP="0059110F">
            <w:pPr>
              <w:keepNext/>
              <w:keepLines/>
              <w:spacing w:after="0"/>
              <w:rPr>
                <w:ins w:id="1382" w:author="R4-2309779" w:date="2023-05-30T16:01:00Z"/>
                <w:rFonts w:ascii="Arial" w:hAnsi="Arial"/>
                <w:sz w:val="18"/>
              </w:rPr>
            </w:pPr>
            <w:ins w:id="1383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8C8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84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041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85" w:author="R4-2309779" w:date="2023-05-30T16:01:00Z"/>
                <w:rFonts w:ascii="Arial" w:hAnsi="Arial"/>
                <w:sz w:val="18"/>
              </w:rPr>
            </w:pPr>
            <w:ins w:id="1386" w:author="R4-2309779" w:date="2023-05-30T16:01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7330" w:rsidRPr="00C25669" w14:paraId="5B5155DB" w14:textId="77777777" w:rsidTr="0059110F">
        <w:trPr>
          <w:trHeight w:val="70"/>
          <w:ins w:id="1387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E56C54" w14:textId="77777777" w:rsidR="00C37330" w:rsidRPr="00C25669" w:rsidRDefault="00C37330" w:rsidP="0059110F">
            <w:pPr>
              <w:keepNext/>
              <w:keepLines/>
              <w:spacing w:after="0"/>
              <w:rPr>
                <w:ins w:id="1388" w:author="R4-2309779" w:date="2023-05-30T16:01:00Z"/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B3EC" w14:textId="77777777" w:rsidR="00C37330" w:rsidRPr="00C25669" w:rsidRDefault="00C37330" w:rsidP="0059110F">
            <w:pPr>
              <w:keepNext/>
              <w:keepLines/>
              <w:spacing w:after="0"/>
              <w:rPr>
                <w:ins w:id="1389" w:author="R4-2309779" w:date="2023-05-30T16:01:00Z"/>
                <w:rFonts w:ascii="Arial" w:hAnsi="Arial"/>
                <w:sz w:val="18"/>
              </w:rPr>
            </w:pPr>
            <w:ins w:id="1390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(k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43A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91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D64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92" w:author="R4-2309779" w:date="2023-05-30T16:01:00Z"/>
                <w:rFonts w:ascii="Arial" w:hAnsi="Arial"/>
                <w:sz w:val="18"/>
              </w:rPr>
            </w:pPr>
            <w:ins w:id="1393" w:author="R4-2309779" w:date="2023-05-30T16:01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Row 3,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(6)</w:t>
              </w:r>
            </w:ins>
          </w:p>
        </w:tc>
      </w:tr>
      <w:tr w:rsidR="00C37330" w:rsidRPr="00C25669" w14:paraId="354C5AFA" w14:textId="77777777" w:rsidTr="0059110F">
        <w:trPr>
          <w:trHeight w:val="70"/>
          <w:ins w:id="1394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79A42" w14:textId="77777777" w:rsidR="00C37330" w:rsidRPr="00C25669" w:rsidRDefault="00C37330" w:rsidP="0059110F">
            <w:pPr>
              <w:keepNext/>
              <w:keepLines/>
              <w:spacing w:after="0"/>
              <w:rPr>
                <w:ins w:id="1395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BECC" w14:textId="77777777" w:rsidR="00C37330" w:rsidRPr="00C25669" w:rsidRDefault="00C37330" w:rsidP="0059110F">
            <w:pPr>
              <w:keepNext/>
              <w:keepLines/>
              <w:spacing w:after="0"/>
              <w:rPr>
                <w:ins w:id="1396" w:author="R4-2309779" w:date="2023-05-30T16:01:00Z"/>
                <w:rFonts w:ascii="Arial" w:hAnsi="Arial"/>
                <w:sz w:val="18"/>
              </w:rPr>
            </w:pPr>
            <w:ins w:id="1397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9CB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98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9F4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99" w:author="R4-2309779" w:date="2023-05-30T16:01:00Z"/>
                <w:rFonts w:ascii="Arial" w:hAnsi="Arial"/>
                <w:sz w:val="18"/>
              </w:rPr>
            </w:pPr>
            <w:ins w:id="1400" w:author="R4-2309779" w:date="2023-05-30T16:01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13</w:t>
              </w:r>
            </w:ins>
          </w:p>
        </w:tc>
      </w:tr>
      <w:tr w:rsidR="00C37330" w:rsidRPr="00C25669" w14:paraId="359B5EBB" w14:textId="77777777" w:rsidTr="0059110F">
        <w:trPr>
          <w:trHeight w:val="70"/>
          <w:ins w:id="1401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04E8" w14:textId="77777777" w:rsidR="00C37330" w:rsidRPr="00C25669" w:rsidRDefault="00C37330" w:rsidP="0059110F">
            <w:pPr>
              <w:keepNext/>
              <w:keepLines/>
              <w:spacing w:after="0"/>
              <w:rPr>
                <w:ins w:id="1402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1B30" w14:textId="77777777" w:rsidR="00C37330" w:rsidRPr="00C25669" w:rsidRDefault="00C37330" w:rsidP="0059110F">
            <w:pPr>
              <w:keepNext/>
              <w:keepLines/>
              <w:spacing w:after="0"/>
              <w:rPr>
                <w:ins w:id="1403" w:author="R4-2309779" w:date="2023-05-30T16:01:00Z"/>
                <w:rFonts w:ascii="Arial" w:hAnsi="Arial"/>
                <w:sz w:val="18"/>
              </w:rPr>
            </w:pPr>
            <w:ins w:id="1404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NZP CSI-RS-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1C07D14A" w14:textId="77777777" w:rsidR="00C37330" w:rsidRPr="00C25669" w:rsidRDefault="00C37330" w:rsidP="0059110F">
            <w:pPr>
              <w:keepNext/>
              <w:keepLines/>
              <w:spacing w:after="0"/>
              <w:rPr>
                <w:ins w:id="1405" w:author="R4-2309779" w:date="2023-05-30T16:01:00Z"/>
                <w:rFonts w:ascii="Arial" w:eastAsia="宋体" w:hAnsi="Arial"/>
                <w:sz w:val="18"/>
              </w:rPr>
            </w:pPr>
            <w:ins w:id="1406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B6F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07" w:author="R4-2309779" w:date="2023-05-30T16:01:00Z"/>
                <w:rFonts w:ascii="Arial" w:hAnsi="Arial"/>
                <w:sz w:val="18"/>
              </w:rPr>
            </w:pPr>
            <w:ins w:id="1408" w:author="R4-2309779" w:date="2023-05-30T16:01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B6B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09" w:author="R4-2309779" w:date="2023-05-30T16:01:00Z"/>
                <w:rFonts w:ascii="Arial" w:hAnsi="Arial"/>
                <w:sz w:val="18"/>
              </w:rPr>
            </w:pPr>
            <w:ins w:id="1410" w:author="R4-2309779" w:date="2023-05-30T16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/1</w:t>
              </w:r>
            </w:ins>
          </w:p>
        </w:tc>
      </w:tr>
      <w:tr w:rsidR="00C37330" w:rsidRPr="00C25669" w14:paraId="07B63DFD" w14:textId="77777777" w:rsidTr="0059110F">
        <w:trPr>
          <w:trHeight w:val="70"/>
          <w:ins w:id="1411" w:author="R4-2309779" w:date="2023-05-30T16:01:00Z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DFF41" w14:textId="77777777" w:rsidR="00C37330" w:rsidRPr="00C25669" w:rsidRDefault="00C37330" w:rsidP="0059110F">
            <w:pPr>
              <w:keepNext/>
              <w:keepLines/>
              <w:spacing w:after="0"/>
              <w:rPr>
                <w:ins w:id="1412" w:author="R4-2309779" w:date="2023-05-30T16:01:00Z"/>
                <w:rFonts w:ascii="Arial" w:eastAsia="宋体" w:hAnsi="Arial"/>
                <w:sz w:val="18"/>
              </w:rPr>
            </w:pPr>
            <w:ins w:id="1413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39DA" w14:textId="77777777" w:rsidR="00C37330" w:rsidRPr="00C25669" w:rsidRDefault="00C37330" w:rsidP="0059110F">
            <w:pPr>
              <w:keepNext/>
              <w:keepLines/>
              <w:spacing w:after="0"/>
              <w:rPr>
                <w:ins w:id="1414" w:author="R4-2309779" w:date="2023-05-30T16:01:00Z"/>
                <w:rFonts w:ascii="Arial" w:eastAsia="宋体" w:hAnsi="Arial"/>
                <w:sz w:val="18"/>
              </w:rPr>
            </w:pPr>
            <w:ins w:id="1415" w:author="R4-2309779" w:date="2023-05-30T16:01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46D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16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C6F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17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418" w:author="R4-2309779" w:date="2023-05-30T16:01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Periodic</w:t>
              </w:r>
            </w:ins>
          </w:p>
        </w:tc>
      </w:tr>
      <w:tr w:rsidR="00C37330" w:rsidRPr="00C25669" w14:paraId="352C3BD3" w14:textId="77777777" w:rsidTr="0059110F">
        <w:trPr>
          <w:trHeight w:val="70"/>
          <w:ins w:id="1419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4CC61" w14:textId="77777777" w:rsidR="00C37330" w:rsidRPr="00C25669" w:rsidRDefault="00C37330" w:rsidP="0059110F">
            <w:pPr>
              <w:keepNext/>
              <w:keepLines/>
              <w:spacing w:after="0"/>
              <w:rPr>
                <w:ins w:id="142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8B4B" w14:textId="77777777" w:rsidR="00C37330" w:rsidRPr="00C25669" w:rsidRDefault="00C37330" w:rsidP="0059110F">
            <w:pPr>
              <w:keepNext/>
              <w:keepLines/>
              <w:spacing w:after="0"/>
              <w:rPr>
                <w:ins w:id="1421" w:author="R4-2309779" w:date="2023-05-30T16:01:00Z"/>
                <w:rFonts w:ascii="Arial" w:hAnsi="Arial"/>
                <w:sz w:val="18"/>
              </w:rPr>
            </w:pPr>
            <w:ins w:id="1422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7F0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2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438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24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425" w:author="R4-2309779" w:date="2023-05-30T16:01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37330" w:rsidRPr="00C25669" w14:paraId="1166D2A4" w14:textId="77777777" w:rsidTr="0059110F">
        <w:trPr>
          <w:trHeight w:val="70"/>
          <w:ins w:id="1426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FDB93" w14:textId="77777777" w:rsidR="00C37330" w:rsidRPr="00C25669" w:rsidRDefault="00C37330" w:rsidP="0059110F">
            <w:pPr>
              <w:keepNext/>
              <w:keepLines/>
              <w:spacing w:after="0"/>
              <w:rPr>
                <w:ins w:id="142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9301" w14:textId="77777777" w:rsidR="00C37330" w:rsidRPr="00C25669" w:rsidRDefault="00C37330" w:rsidP="0059110F">
            <w:pPr>
              <w:keepNext/>
              <w:keepLines/>
              <w:spacing w:after="0"/>
              <w:rPr>
                <w:ins w:id="1428" w:author="R4-2309779" w:date="2023-05-30T16:01:00Z"/>
                <w:rFonts w:ascii="Arial" w:eastAsia="宋体" w:hAnsi="Arial"/>
                <w:sz w:val="18"/>
              </w:rPr>
            </w:pPr>
            <w:ins w:id="1429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17EF9044" w14:textId="77777777" w:rsidR="00C37330" w:rsidRPr="00C25669" w:rsidRDefault="00C37330" w:rsidP="0059110F">
            <w:pPr>
              <w:keepNext/>
              <w:keepLines/>
              <w:spacing w:after="0"/>
              <w:rPr>
                <w:ins w:id="1430" w:author="R4-2309779" w:date="2023-05-30T16:01:00Z"/>
                <w:rFonts w:ascii="Arial" w:hAnsi="Arial"/>
                <w:sz w:val="18"/>
              </w:rPr>
            </w:pPr>
            <w:ins w:id="1431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proofErr w:type="gram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proofErr w:type="gram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  <w:p w14:paraId="5C7E40C4" w14:textId="77777777" w:rsidR="00C37330" w:rsidRPr="00C25669" w:rsidRDefault="00C37330" w:rsidP="0059110F">
            <w:pPr>
              <w:keepNext/>
              <w:keepLines/>
              <w:spacing w:after="0"/>
              <w:rPr>
                <w:ins w:id="1432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84A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3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F89F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34" w:author="R4-2309779" w:date="2023-05-30T16:01:00Z"/>
                <w:rFonts w:ascii="Arial" w:hAnsi="Arial"/>
                <w:sz w:val="18"/>
              </w:rPr>
            </w:pPr>
            <w:ins w:id="1435" w:author="R4-2309779" w:date="2023-05-30T16:01:00Z">
              <w:r w:rsidRPr="00C25669">
                <w:rPr>
                  <w:rFonts w:ascii="Arial" w:hAnsi="Arial"/>
                  <w:sz w:val="18"/>
                </w:rPr>
                <w:t>(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 w:rsidRPr="00C25669">
                <w:rPr>
                  <w:rFonts w:ascii="Arial" w:hAnsi="Arial"/>
                  <w:sz w:val="18"/>
                </w:rPr>
                <w:t xml:space="preserve">,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C37330" w:rsidRPr="00C25669" w14:paraId="68860F28" w14:textId="77777777" w:rsidTr="0059110F">
        <w:trPr>
          <w:trHeight w:val="70"/>
          <w:ins w:id="1436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A01E" w14:textId="77777777" w:rsidR="00C37330" w:rsidRPr="00C25669" w:rsidRDefault="00C37330" w:rsidP="0059110F">
            <w:pPr>
              <w:keepNext/>
              <w:keepLines/>
              <w:spacing w:after="0"/>
              <w:rPr>
                <w:ins w:id="143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DC3" w14:textId="77777777" w:rsidR="00C37330" w:rsidRPr="00C25669" w:rsidRDefault="00C37330" w:rsidP="0059110F">
            <w:pPr>
              <w:keepNext/>
              <w:keepLines/>
              <w:spacing w:after="0"/>
              <w:rPr>
                <w:ins w:id="1438" w:author="R4-2309779" w:date="2023-05-30T16:01:00Z"/>
                <w:rFonts w:ascii="Arial" w:hAnsi="Arial"/>
                <w:sz w:val="18"/>
              </w:rPr>
            </w:pPr>
            <w:ins w:id="1439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4B5BEAE4" w14:textId="77777777" w:rsidR="00C37330" w:rsidRPr="00C25669" w:rsidRDefault="00C37330" w:rsidP="0059110F">
            <w:pPr>
              <w:keepNext/>
              <w:keepLines/>
              <w:spacing w:after="0"/>
              <w:rPr>
                <w:ins w:id="1440" w:author="R4-2309779" w:date="2023-05-30T16:01:00Z"/>
                <w:rFonts w:ascii="Arial" w:hAnsi="Arial"/>
                <w:sz w:val="18"/>
              </w:rPr>
            </w:pPr>
            <w:ins w:id="1441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F9A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42" w:author="R4-2309779" w:date="2023-05-30T16:01:00Z"/>
                <w:rFonts w:ascii="Arial" w:hAnsi="Arial"/>
                <w:sz w:val="18"/>
              </w:rPr>
            </w:pPr>
            <w:ins w:id="1443" w:author="R4-2309779" w:date="2023-05-30T16:01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764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44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445" w:author="R4-2309779" w:date="2023-05-30T16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 w:rsidRPr="003C2DCA">
                <w:rPr>
                  <w:rFonts w:ascii="Arial" w:eastAsia="宋体" w:hAnsi="Arial" w:hint="eastAsia"/>
                  <w:sz w:val="18"/>
                  <w:lang w:eastAsia="zh-CN"/>
                </w:rPr>
                <w:t>/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C37330" w:rsidRPr="00C25669" w14:paraId="1BB4E404" w14:textId="77777777" w:rsidTr="0059110F">
        <w:trPr>
          <w:trHeight w:val="70"/>
          <w:ins w:id="1446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71A8" w14:textId="77777777" w:rsidR="00C37330" w:rsidRPr="00C25669" w:rsidRDefault="00C37330" w:rsidP="0059110F">
            <w:pPr>
              <w:keepNext/>
              <w:keepLines/>
              <w:spacing w:after="0"/>
              <w:rPr>
                <w:ins w:id="1447" w:author="R4-2309779" w:date="2023-05-30T16:01:00Z"/>
                <w:rFonts w:ascii="Arial" w:eastAsia="宋体" w:hAnsi="Arial"/>
                <w:sz w:val="18"/>
              </w:rPr>
            </w:pPr>
            <w:proofErr w:type="spellStart"/>
            <w:ins w:id="1448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2B1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49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3BA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50" w:author="R4-2309779" w:date="2023-05-30T16:01:00Z"/>
                <w:rFonts w:ascii="Arial" w:hAnsi="Arial"/>
                <w:sz w:val="18"/>
              </w:rPr>
            </w:pPr>
            <w:ins w:id="1451" w:author="R4-2309779" w:date="2023-05-30T16:01:00Z">
              <w:r w:rsidRPr="00F92AED">
                <w:rPr>
                  <w:rFonts w:ascii="Arial" w:eastAsia="宋体" w:hAnsi="Arial"/>
                  <w:sz w:val="18"/>
                </w:rPr>
                <w:t>Aperiodic</w:t>
              </w:r>
            </w:ins>
          </w:p>
        </w:tc>
      </w:tr>
      <w:tr w:rsidR="00C37330" w:rsidRPr="00C25669" w14:paraId="7D09F32D" w14:textId="77777777" w:rsidTr="0059110F">
        <w:trPr>
          <w:trHeight w:val="70"/>
          <w:ins w:id="1452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3F94" w14:textId="77777777" w:rsidR="00C37330" w:rsidRPr="00C25669" w:rsidRDefault="00C37330" w:rsidP="0059110F">
            <w:pPr>
              <w:keepNext/>
              <w:keepLines/>
              <w:spacing w:after="0"/>
              <w:rPr>
                <w:ins w:id="1453" w:author="R4-2309779" w:date="2023-05-30T16:01:00Z"/>
                <w:rFonts w:ascii="Arial" w:eastAsia="宋体" w:hAnsi="Arial"/>
                <w:sz w:val="18"/>
              </w:rPr>
            </w:pPr>
            <w:ins w:id="1454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C73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55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4B0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56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457" w:author="R4-2309779" w:date="2023-05-30T16:01:00Z">
              <w:r w:rsidRPr="00C25669">
                <w:rPr>
                  <w:rFonts w:ascii="Arial" w:hAnsi="Arial"/>
                  <w:sz w:val="18"/>
                </w:rPr>
                <w:t xml:space="preserve">Table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37330" w:rsidRPr="00C25669" w14:paraId="7EF3AF7A" w14:textId="77777777" w:rsidTr="0059110F">
        <w:trPr>
          <w:trHeight w:val="70"/>
          <w:ins w:id="1458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08ED" w14:textId="77777777" w:rsidR="00C37330" w:rsidRPr="00C25669" w:rsidRDefault="00C37330" w:rsidP="0059110F">
            <w:pPr>
              <w:keepNext/>
              <w:keepLines/>
              <w:spacing w:after="0"/>
              <w:rPr>
                <w:ins w:id="1459" w:author="R4-2309779" w:date="2023-05-30T16:01:00Z"/>
                <w:rFonts w:ascii="Arial" w:eastAsia="宋体" w:hAnsi="Arial"/>
                <w:sz w:val="18"/>
              </w:rPr>
            </w:pPr>
            <w:proofErr w:type="spellStart"/>
            <w:ins w:id="1460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1E1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61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9EA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62" w:author="R4-2309779" w:date="2023-05-30T16:01:00Z"/>
                <w:rFonts w:ascii="Arial" w:hAnsi="Arial"/>
                <w:sz w:val="18"/>
              </w:rPr>
            </w:pPr>
            <w:ins w:id="1463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cri-RI-PMI-CQI</w:t>
              </w:r>
            </w:ins>
          </w:p>
        </w:tc>
      </w:tr>
      <w:tr w:rsidR="00C37330" w:rsidRPr="00C25669" w14:paraId="1C103AB0" w14:textId="77777777" w:rsidTr="0059110F">
        <w:trPr>
          <w:trHeight w:val="70"/>
          <w:ins w:id="1464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E5B6" w14:textId="77777777" w:rsidR="00C37330" w:rsidRPr="00C25669" w:rsidRDefault="00C37330" w:rsidP="0059110F">
            <w:pPr>
              <w:keepNext/>
              <w:keepLines/>
              <w:spacing w:after="0"/>
              <w:rPr>
                <w:ins w:id="1465" w:author="R4-2309779" w:date="2023-05-30T16:01:00Z"/>
                <w:rFonts w:ascii="Arial" w:eastAsia="宋体" w:hAnsi="Arial"/>
                <w:sz w:val="18"/>
              </w:rPr>
            </w:pPr>
            <w:proofErr w:type="spellStart"/>
            <w:ins w:id="1466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timeRestrictionFor</w:t>
              </w:r>
              <w:r w:rsidRPr="00C25669">
                <w:rPr>
                  <w:rFonts w:ascii="Arial" w:eastAsia="宋体" w:hAnsi="Arial" w:hint="eastAsia"/>
                  <w:sz w:val="18"/>
                </w:rPr>
                <w:t>Channel</w:t>
              </w:r>
              <w:r w:rsidRPr="00C25669"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63D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6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F81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68" w:author="R4-2309779" w:date="2023-05-30T16:01:00Z"/>
                <w:rFonts w:ascii="Arial" w:hAnsi="Arial"/>
                <w:sz w:val="18"/>
              </w:rPr>
            </w:pPr>
            <w:ins w:id="1469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C37330" w:rsidRPr="00C25669" w14:paraId="19342719" w14:textId="77777777" w:rsidTr="0059110F">
        <w:trPr>
          <w:trHeight w:val="70"/>
          <w:ins w:id="1470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2B7C" w14:textId="77777777" w:rsidR="00C37330" w:rsidRPr="00C25669" w:rsidRDefault="00C37330" w:rsidP="0059110F">
            <w:pPr>
              <w:keepNext/>
              <w:keepLines/>
              <w:spacing w:after="0"/>
              <w:rPr>
                <w:ins w:id="1471" w:author="R4-2309779" w:date="2023-05-30T16:01:00Z"/>
                <w:rFonts w:ascii="Arial" w:eastAsia="宋体" w:hAnsi="Arial"/>
                <w:sz w:val="18"/>
              </w:rPr>
            </w:pPr>
            <w:proofErr w:type="spellStart"/>
            <w:ins w:id="1472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FAB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7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B03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74" w:author="R4-2309779" w:date="2023-05-30T16:01:00Z"/>
                <w:rFonts w:ascii="Arial" w:hAnsi="Arial"/>
                <w:sz w:val="18"/>
              </w:rPr>
            </w:pPr>
            <w:ins w:id="1475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C37330" w:rsidRPr="00C25669" w14:paraId="1689078B" w14:textId="77777777" w:rsidTr="0059110F">
        <w:trPr>
          <w:trHeight w:val="70"/>
          <w:ins w:id="1476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A534" w14:textId="77777777" w:rsidR="00C37330" w:rsidRPr="00C25669" w:rsidRDefault="00C37330" w:rsidP="0059110F">
            <w:pPr>
              <w:keepNext/>
              <w:keepLines/>
              <w:spacing w:after="0"/>
              <w:rPr>
                <w:ins w:id="1477" w:author="R4-2309779" w:date="2023-05-30T16:01:00Z"/>
                <w:rFonts w:ascii="Arial" w:eastAsia="宋体" w:hAnsi="Arial"/>
                <w:sz w:val="18"/>
              </w:rPr>
            </w:pPr>
            <w:proofErr w:type="spellStart"/>
            <w:ins w:id="1478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7B6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79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060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80" w:author="R4-2309779" w:date="2023-05-30T16:01:00Z"/>
                <w:rFonts w:ascii="Arial" w:hAnsi="Arial"/>
                <w:sz w:val="18"/>
              </w:rPr>
            </w:pPr>
            <w:ins w:id="1481" w:author="R4-2309779" w:date="2023-05-30T16:01:00Z">
              <w:r w:rsidRPr="00C25669">
                <w:rPr>
                  <w:rFonts w:ascii="Arial" w:eastAsia="宋体" w:hAnsi="Arial"/>
                  <w:sz w:val="18"/>
                  <w:lang w:val="en-US"/>
                </w:rPr>
                <w:t>Wide</w:t>
              </w:r>
              <w:r w:rsidRPr="00C25669">
                <w:rPr>
                  <w:rFonts w:ascii="Arial" w:eastAsia="宋体" w:hAnsi="Arial"/>
                  <w:sz w:val="18"/>
                </w:rPr>
                <w:t>band</w:t>
              </w:r>
            </w:ins>
          </w:p>
        </w:tc>
      </w:tr>
      <w:tr w:rsidR="00C37330" w:rsidRPr="00C25669" w14:paraId="1C37D8C0" w14:textId="77777777" w:rsidTr="0059110F">
        <w:trPr>
          <w:trHeight w:val="70"/>
          <w:ins w:id="1482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154C" w14:textId="77777777" w:rsidR="00C37330" w:rsidRPr="00C25669" w:rsidRDefault="00C37330" w:rsidP="0059110F">
            <w:pPr>
              <w:keepNext/>
              <w:keepLines/>
              <w:spacing w:after="0"/>
              <w:rPr>
                <w:ins w:id="1483" w:author="R4-2309779" w:date="2023-05-30T16:01:00Z"/>
                <w:rFonts w:ascii="Arial" w:eastAsia="宋体" w:hAnsi="Arial"/>
                <w:sz w:val="18"/>
              </w:rPr>
            </w:pPr>
            <w:proofErr w:type="spellStart"/>
            <w:ins w:id="1484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 w:rsidRPr="00C25669"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C82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85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19F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86" w:author="R4-2309779" w:date="2023-05-30T16:01:00Z"/>
                <w:rFonts w:ascii="Arial" w:hAnsi="Arial"/>
                <w:sz w:val="18"/>
              </w:rPr>
            </w:pPr>
            <w:ins w:id="1487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Wideband</w:t>
              </w:r>
            </w:ins>
          </w:p>
        </w:tc>
      </w:tr>
      <w:tr w:rsidR="00C37330" w:rsidRPr="00C25669" w14:paraId="1A218373" w14:textId="77777777" w:rsidTr="0059110F">
        <w:trPr>
          <w:trHeight w:val="70"/>
          <w:ins w:id="1488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0F6C" w14:textId="77777777" w:rsidR="00C37330" w:rsidRPr="00C25669" w:rsidRDefault="00C37330" w:rsidP="0059110F">
            <w:pPr>
              <w:keepNext/>
              <w:keepLines/>
              <w:spacing w:after="0"/>
              <w:rPr>
                <w:ins w:id="1489" w:author="R4-2309779" w:date="2023-05-30T16:01:00Z"/>
                <w:rFonts w:ascii="Arial" w:eastAsia="宋体" w:hAnsi="Arial"/>
                <w:sz w:val="18"/>
              </w:rPr>
            </w:pPr>
            <w:ins w:id="1490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Sub-band Size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7BA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91" w:author="R4-2309779" w:date="2023-05-30T16:01:00Z"/>
                <w:rFonts w:ascii="Arial" w:hAnsi="Arial"/>
                <w:sz w:val="18"/>
              </w:rPr>
            </w:pPr>
            <w:ins w:id="1492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RB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775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93" w:author="R4-2309779" w:date="2023-05-30T16:01:00Z"/>
                <w:rFonts w:ascii="Arial" w:hAnsi="Arial"/>
                <w:sz w:val="18"/>
              </w:rPr>
            </w:pPr>
            <w:ins w:id="1494" w:author="R4-2309779" w:date="2023-05-30T16:01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C37330" w:rsidRPr="00C25669" w14:paraId="66CC152C" w14:textId="77777777" w:rsidTr="0059110F">
        <w:trPr>
          <w:trHeight w:val="70"/>
          <w:ins w:id="1495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9EC2" w14:textId="77777777" w:rsidR="00C37330" w:rsidRPr="00C25669" w:rsidRDefault="00C37330" w:rsidP="0059110F">
            <w:pPr>
              <w:keepNext/>
              <w:keepLines/>
              <w:spacing w:after="0"/>
              <w:rPr>
                <w:ins w:id="1496" w:author="R4-2309779" w:date="2023-05-30T16:01:00Z"/>
                <w:rFonts w:ascii="Arial" w:eastAsia="宋体" w:hAnsi="Arial"/>
                <w:sz w:val="18"/>
              </w:rPr>
            </w:pPr>
            <w:proofErr w:type="spellStart"/>
            <w:ins w:id="1497" w:author="R4-2309779" w:date="2023-05-30T16:01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Csi-ReportingBand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32F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98" w:author="R4-2309779" w:date="2023-05-30T16:01:00Z"/>
                <w:rFonts w:ascii="Arial" w:eastAsia="宋体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352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99" w:author="R4-2309779" w:date="2023-05-30T16:01:00Z"/>
                <w:rFonts w:ascii="Arial" w:hAnsi="Arial"/>
                <w:sz w:val="18"/>
              </w:rPr>
            </w:pPr>
            <w:ins w:id="1500" w:author="R4-2309779" w:date="2023-05-30T16:01:00Z">
              <w:r w:rsidRPr="00C25669">
                <w:rPr>
                  <w:rFonts w:ascii="Arial" w:hAnsi="Arial"/>
                  <w:sz w:val="18"/>
                  <w:lang w:eastAsia="zh-CN"/>
                </w:rPr>
                <w:t>1111111</w:t>
              </w:r>
            </w:ins>
          </w:p>
        </w:tc>
      </w:tr>
      <w:tr w:rsidR="00C37330" w:rsidRPr="00C25669" w14:paraId="7B5B2197" w14:textId="77777777" w:rsidTr="0059110F">
        <w:trPr>
          <w:trHeight w:val="70"/>
          <w:ins w:id="1501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2A6D" w14:textId="77777777" w:rsidR="00C37330" w:rsidRPr="00C25669" w:rsidRDefault="00C37330" w:rsidP="0059110F">
            <w:pPr>
              <w:keepNext/>
              <w:keepLines/>
              <w:spacing w:after="0"/>
              <w:rPr>
                <w:ins w:id="1502" w:author="R4-2309779" w:date="2023-05-30T16:01:00Z"/>
                <w:rFonts w:ascii="Arial" w:eastAsia="宋体" w:hAnsi="Arial"/>
                <w:sz w:val="18"/>
              </w:rPr>
            </w:pPr>
            <w:ins w:id="1503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CSI-Report 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719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04" w:author="R4-2309779" w:date="2023-05-30T16:01:00Z"/>
                <w:rFonts w:ascii="Arial" w:hAnsi="Arial"/>
                <w:sz w:val="18"/>
              </w:rPr>
            </w:pPr>
            <w:ins w:id="1505" w:author="R4-2309779" w:date="2023-05-30T16:01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671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06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507" w:author="R4-2309779" w:date="2023-05-30T16:01:00Z">
              <w:r w:rsidRPr="00F92AED"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C37330" w:rsidRPr="00C25669" w14:paraId="3A193675" w14:textId="77777777" w:rsidTr="0059110F">
        <w:trPr>
          <w:trHeight w:val="70"/>
          <w:ins w:id="1508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9344" w14:textId="77777777" w:rsidR="00C37330" w:rsidRPr="00C25669" w:rsidRDefault="00C37330" w:rsidP="0059110F">
            <w:pPr>
              <w:keepNext/>
              <w:keepLines/>
              <w:spacing w:after="0"/>
              <w:rPr>
                <w:ins w:id="1509" w:author="R4-2309779" w:date="2023-05-30T16:01:00Z"/>
                <w:rFonts w:ascii="Arial" w:eastAsia="宋体" w:hAnsi="Arial"/>
                <w:sz w:val="18"/>
              </w:rPr>
            </w:pPr>
            <w:proofErr w:type="spellStart"/>
            <w:ins w:id="1510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89D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11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095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12" w:author="R4-2309779" w:date="2023-05-30T16:01:00Z"/>
                <w:rFonts w:ascii="Arial" w:hAnsi="Arial"/>
                <w:sz w:val="18"/>
              </w:rPr>
            </w:pPr>
            <w:ins w:id="1513" w:author="R4-2309779" w:date="2023-05-30T16:01:00Z">
              <w:r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</w:tr>
      <w:tr w:rsidR="00C37330" w:rsidRPr="00C25669" w14:paraId="761DAAC6" w14:textId="77777777" w:rsidTr="0059110F">
        <w:trPr>
          <w:trHeight w:val="70"/>
          <w:ins w:id="1514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0549" w14:textId="77777777" w:rsidR="00C37330" w:rsidRPr="00C25669" w:rsidRDefault="00C37330" w:rsidP="0059110F">
            <w:pPr>
              <w:keepNext/>
              <w:keepLines/>
              <w:spacing w:after="0"/>
              <w:rPr>
                <w:ins w:id="1515" w:author="R4-2309779" w:date="2023-05-30T16:01:00Z"/>
                <w:rFonts w:ascii="Arial" w:eastAsia="宋体" w:hAnsi="Arial"/>
                <w:sz w:val="18"/>
              </w:rPr>
            </w:pPr>
            <w:ins w:id="1516" w:author="R4-2309779" w:date="2023-05-30T16:01:00Z">
              <w:r w:rsidRPr="007A66E8">
                <w:rPr>
                  <w:rFonts w:ascii="Arial" w:eastAsia="宋体" w:hAnsi="Arial"/>
                  <w:sz w:val="18"/>
                </w:rPr>
                <w:t>CSI request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B91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1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16C0" w14:textId="77777777" w:rsidR="00C37330" w:rsidRDefault="00C37330" w:rsidP="0059110F">
            <w:pPr>
              <w:keepNext/>
              <w:keepLines/>
              <w:spacing w:after="0"/>
              <w:jc w:val="center"/>
              <w:rPr>
                <w:ins w:id="1518" w:author="R4-2309779" w:date="2023-05-30T16:01:00Z"/>
                <w:rFonts w:ascii="Arial" w:eastAsia="宋体" w:hAnsi="Arial"/>
                <w:sz w:val="18"/>
              </w:rPr>
            </w:pPr>
            <w:ins w:id="1519" w:author="R4-2309779" w:date="2023-05-30T16:01:00Z">
              <w:r w:rsidRPr="007A66E8">
                <w:rPr>
                  <w:rFonts w:ascii="Arial" w:eastAsia="宋体" w:hAnsi="Arial"/>
                  <w:sz w:val="18"/>
                </w:rPr>
                <w:t xml:space="preserve">1 in slots </w:t>
              </w:r>
              <w:proofErr w:type="spellStart"/>
              <w:r w:rsidRPr="007A66E8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7A66E8">
                <w:rPr>
                  <w:rFonts w:ascii="Arial" w:eastAsia="宋体" w:hAnsi="Arial"/>
                  <w:sz w:val="18"/>
                </w:rPr>
                <w:t xml:space="preserve">, where </w:t>
              </w:r>
              <w:proofErr w:type="gramStart"/>
              <w:r w:rsidRPr="007A66E8">
                <w:rPr>
                  <w:rFonts w:ascii="Arial" w:eastAsia="宋体" w:hAnsi="Arial"/>
                  <w:sz w:val="18"/>
                </w:rPr>
                <w:t>mod(</w:t>
              </w:r>
              <w:proofErr w:type="spellStart"/>
              <w:proofErr w:type="gramEnd"/>
              <w:r w:rsidRPr="007A66E8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7A66E8">
                <w:rPr>
                  <w:rFonts w:ascii="Arial" w:eastAsia="宋体" w:hAnsi="Arial"/>
                  <w:sz w:val="18"/>
                </w:rPr>
                <w:t>, 10) = 0, otherwise it is equal to 0</w:t>
              </w:r>
            </w:ins>
          </w:p>
        </w:tc>
      </w:tr>
      <w:tr w:rsidR="00C37330" w:rsidRPr="00C25669" w14:paraId="1F7362E3" w14:textId="77777777" w:rsidTr="0059110F">
        <w:trPr>
          <w:trHeight w:val="70"/>
          <w:ins w:id="1520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64D7" w14:textId="77777777" w:rsidR="00C37330" w:rsidRPr="00C25669" w:rsidRDefault="00C37330" w:rsidP="0059110F">
            <w:pPr>
              <w:keepNext/>
              <w:keepLines/>
              <w:spacing w:after="0"/>
              <w:rPr>
                <w:ins w:id="1521" w:author="R4-2309779" w:date="2023-05-30T16:01:00Z"/>
                <w:rFonts w:ascii="Arial" w:eastAsia="宋体" w:hAnsi="Arial"/>
                <w:sz w:val="18"/>
              </w:rPr>
            </w:pPr>
            <w:proofErr w:type="spellStart"/>
            <w:ins w:id="1522" w:author="R4-2309779" w:date="2023-05-30T16:01:00Z">
              <w:r w:rsidRPr="007A66E8">
                <w:rPr>
                  <w:rFonts w:ascii="Arial" w:eastAsia="宋体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702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2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B512" w14:textId="77777777" w:rsidR="00C37330" w:rsidRDefault="00C37330" w:rsidP="0059110F">
            <w:pPr>
              <w:keepNext/>
              <w:keepLines/>
              <w:spacing w:after="0"/>
              <w:jc w:val="center"/>
              <w:rPr>
                <w:ins w:id="1524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525" w:author="R4-2309779" w:date="2023-05-30T16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C37330" w:rsidRPr="00C25669" w14:paraId="18C284B2" w14:textId="77777777" w:rsidTr="0059110F">
        <w:trPr>
          <w:trHeight w:val="70"/>
          <w:ins w:id="1526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4EF2" w14:textId="77777777" w:rsidR="00C37330" w:rsidRPr="007A66E8" w:rsidRDefault="00C37330" w:rsidP="0059110F">
            <w:pPr>
              <w:keepNext/>
              <w:keepLines/>
              <w:spacing w:after="0"/>
              <w:rPr>
                <w:ins w:id="1527" w:author="R4-2309779" w:date="2023-05-30T16:01:00Z"/>
                <w:rFonts w:ascii="Arial" w:eastAsia="宋体" w:hAnsi="Arial"/>
                <w:sz w:val="18"/>
              </w:rPr>
            </w:pPr>
            <w:ins w:id="1528" w:author="R4-2309779" w:date="2023-05-30T16:01:00Z">
              <w:r w:rsidRPr="007A66E8">
                <w:rPr>
                  <w:rFonts w:ascii="Arial" w:eastAsia="宋体" w:hAnsi="Arial"/>
                  <w:sz w:val="18"/>
                </w:rPr>
                <w:t>CSI-</w:t>
              </w:r>
              <w:proofErr w:type="spellStart"/>
              <w:r w:rsidRPr="007A66E8">
                <w:rPr>
                  <w:rFonts w:ascii="Arial" w:eastAsia="宋体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616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29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4478" w14:textId="77777777" w:rsidR="00C37330" w:rsidRPr="007A66E8" w:rsidRDefault="00C37330" w:rsidP="0059110F">
            <w:pPr>
              <w:keepNext/>
              <w:keepLines/>
              <w:spacing w:after="0"/>
              <w:jc w:val="center"/>
              <w:rPr>
                <w:ins w:id="1530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531" w:author="R4-2309779" w:date="2023-05-30T16:01:00Z">
              <w:r w:rsidRPr="007A66E8">
                <w:rPr>
                  <w:rFonts w:ascii="Arial" w:eastAsia="宋体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1B229533" w14:textId="77777777" w:rsidR="00C37330" w:rsidRDefault="00C37330" w:rsidP="0059110F">
            <w:pPr>
              <w:keepNext/>
              <w:keepLines/>
              <w:spacing w:after="0"/>
              <w:jc w:val="center"/>
              <w:rPr>
                <w:ins w:id="1532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533" w:author="R4-2309779" w:date="2023-05-30T16:01:00Z">
              <w:r w:rsidRPr="007A66E8">
                <w:rPr>
                  <w:rFonts w:ascii="Arial" w:eastAsia="宋体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C37330" w:rsidRPr="00C25669" w14:paraId="2687E63A" w14:textId="77777777" w:rsidTr="0059110F">
        <w:trPr>
          <w:trHeight w:val="70"/>
          <w:ins w:id="1534" w:author="R4-2309779" w:date="2023-05-30T16:01:00Z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958DB" w14:textId="77777777" w:rsidR="00C37330" w:rsidRPr="00C25669" w:rsidRDefault="00C37330" w:rsidP="0059110F">
            <w:pPr>
              <w:keepNext/>
              <w:keepLines/>
              <w:spacing w:after="0"/>
              <w:rPr>
                <w:ins w:id="1535" w:author="R4-2309779" w:date="2023-05-30T16:01:00Z"/>
                <w:rFonts w:ascii="Arial" w:hAnsi="Arial"/>
                <w:sz w:val="18"/>
              </w:rPr>
            </w:pPr>
            <w:ins w:id="1536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29A" w14:textId="77777777" w:rsidR="00C37330" w:rsidRPr="00C25669" w:rsidRDefault="00C37330" w:rsidP="0059110F">
            <w:pPr>
              <w:keepNext/>
              <w:keepLines/>
              <w:spacing w:after="0"/>
              <w:rPr>
                <w:ins w:id="1537" w:author="R4-2309779" w:date="2023-05-30T16:01:00Z"/>
                <w:rFonts w:ascii="Arial" w:hAnsi="Arial"/>
                <w:sz w:val="18"/>
              </w:rPr>
            </w:pPr>
            <w:ins w:id="1538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405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39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9CF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40" w:author="R4-2309779" w:date="2023-05-30T16:01:00Z"/>
                <w:rFonts w:ascii="Arial" w:hAnsi="Arial"/>
                <w:sz w:val="18"/>
              </w:rPr>
            </w:pPr>
            <w:proofErr w:type="spellStart"/>
            <w:ins w:id="1541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typeI-SinglePanel</w:t>
              </w:r>
              <w:proofErr w:type="spellEnd"/>
            </w:ins>
          </w:p>
        </w:tc>
      </w:tr>
      <w:tr w:rsidR="00C37330" w:rsidRPr="00C25669" w14:paraId="5B34C920" w14:textId="77777777" w:rsidTr="0059110F">
        <w:trPr>
          <w:trHeight w:val="70"/>
          <w:ins w:id="1542" w:author="R4-2309779" w:date="2023-05-30T16:01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811A4" w14:textId="77777777" w:rsidR="00C37330" w:rsidRPr="00C25669" w:rsidRDefault="00C37330" w:rsidP="0059110F">
            <w:pPr>
              <w:keepNext/>
              <w:keepLines/>
              <w:spacing w:after="0"/>
              <w:rPr>
                <w:ins w:id="154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A0DC" w14:textId="77777777" w:rsidR="00C37330" w:rsidRPr="00C25669" w:rsidRDefault="00C37330" w:rsidP="0059110F">
            <w:pPr>
              <w:keepNext/>
              <w:keepLines/>
              <w:spacing w:after="0"/>
              <w:rPr>
                <w:ins w:id="1544" w:author="R4-2309779" w:date="2023-05-30T16:01:00Z"/>
                <w:rFonts w:ascii="Arial" w:hAnsi="Arial"/>
                <w:sz w:val="18"/>
              </w:rPr>
            </w:pPr>
            <w:ins w:id="1545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Codebook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016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46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5C7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47" w:author="R4-2309779" w:date="2023-05-30T16:01:00Z"/>
                <w:rFonts w:ascii="Arial" w:hAnsi="Arial"/>
                <w:sz w:val="18"/>
              </w:rPr>
            </w:pPr>
            <w:ins w:id="1548" w:author="R4-2309779" w:date="2023-05-30T16:01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7330" w:rsidRPr="00C25669" w14:paraId="00A75C56" w14:textId="77777777" w:rsidTr="0059110F">
        <w:trPr>
          <w:trHeight w:val="70"/>
          <w:ins w:id="1549" w:author="R4-2309779" w:date="2023-05-30T16:01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14C6CA" w14:textId="77777777" w:rsidR="00C37330" w:rsidRPr="00C25669" w:rsidRDefault="00C37330" w:rsidP="0059110F">
            <w:pPr>
              <w:keepNext/>
              <w:keepLines/>
              <w:spacing w:after="0"/>
              <w:rPr>
                <w:ins w:id="155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F805" w14:textId="77777777" w:rsidR="00C37330" w:rsidRPr="00C25669" w:rsidRDefault="00C37330" w:rsidP="0059110F">
            <w:pPr>
              <w:keepNext/>
              <w:keepLines/>
              <w:spacing w:after="0"/>
              <w:rPr>
                <w:ins w:id="1551" w:author="R4-2309779" w:date="2023-05-30T16:01:00Z"/>
                <w:rFonts w:ascii="Arial" w:hAnsi="Arial"/>
                <w:sz w:val="18"/>
              </w:rPr>
            </w:pPr>
            <w:ins w:id="1552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(CodebookConfig-N</w:t>
              </w:r>
              <w:proofErr w:type="gramStart"/>
              <w:r w:rsidRPr="00C25669">
                <w:rPr>
                  <w:rFonts w:ascii="Arial" w:eastAsia="宋体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-N2)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99F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5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F49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54" w:author="R4-2309779" w:date="2023-05-30T16:01:00Z"/>
                <w:rFonts w:ascii="Arial" w:hAnsi="Arial"/>
                <w:sz w:val="18"/>
              </w:rPr>
            </w:pPr>
            <w:ins w:id="1555" w:author="R4-2309779" w:date="2023-05-30T16:01:00Z">
              <w:r w:rsidRPr="00F92AED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37330" w:rsidRPr="00C25669" w14:paraId="018F12B8" w14:textId="77777777" w:rsidTr="0059110F">
        <w:trPr>
          <w:trHeight w:val="70"/>
          <w:ins w:id="1556" w:author="R4-2309779" w:date="2023-05-30T16:01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DF3CF" w14:textId="77777777" w:rsidR="00C37330" w:rsidRPr="00C25669" w:rsidRDefault="00C37330" w:rsidP="0059110F">
            <w:pPr>
              <w:keepNext/>
              <w:keepLines/>
              <w:spacing w:after="0"/>
              <w:rPr>
                <w:ins w:id="155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1840" w14:textId="77777777" w:rsidR="00C37330" w:rsidRPr="00C25669" w:rsidRDefault="00C37330" w:rsidP="0059110F">
            <w:pPr>
              <w:keepNext/>
              <w:keepLines/>
              <w:spacing w:after="0"/>
              <w:rPr>
                <w:ins w:id="1558" w:author="R4-2309779" w:date="2023-05-30T16:01:00Z"/>
                <w:rFonts w:ascii="Arial" w:hAnsi="Arial"/>
                <w:sz w:val="18"/>
              </w:rPr>
            </w:pPr>
            <w:proofErr w:type="spellStart"/>
            <w:ins w:id="1559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429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6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ED0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61" w:author="R4-2309779" w:date="2023-05-30T16:01:00Z"/>
                <w:rFonts w:ascii="Arial" w:hAnsi="Arial"/>
                <w:sz w:val="18"/>
              </w:rPr>
            </w:pPr>
            <w:ins w:id="1562" w:author="R4-2309779" w:date="2023-05-30T16:01:00Z">
              <w:r w:rsidRPr="00F92AED">
                <w:rPr>
                  <w:rFonts w:ascii="Arial" w:eastAsia="宋体" w:hAnsi="Arial" w:cs="Arial"/>
                  <w:sz w:val="18"/>
                  <w:lang w:eastAsia="zh-CN"/>
                </w:rPr>
                <w:t>Not configured</w:t>
              </w:r>
            </w:ins>
          </w:p>
        </w:tc>
      </w:tr>
      <w:tr w:rsidR="00C37330" w:rsidRPr="00C25669" w14:paraId="280B1204" w14:textId="77777777" w:rsidTr="0059110F">
        <w:trPr>
          <w:trHeight w:val="70"/>
          <w:ins w:id="1563" w:author="R4-2309779" w:date="2023-05-30T16:01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C2E8" w14:textId="77777777" w:rsidR="00C37330" w:rsidRPr="00C25669" w:rsidRDefault="00C37330" w:rsidP="0059110F">
            <w:pPr>
              <w:keepNext/>
              <w:keepLines/>
              <w:spacing w:after="0"/>
              <w:rPr>
                <w:ins w:id="1564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229D" w14:textId="77777777" w:rsidR="00C37330" w:rsidRPr="00C25669" w:rsidRDefault="00C37330" w:rsidP="0059110F">
            <w:pPr>
              <w:keepNext/>
              <w:keepLines/>
              <w:spacing w:after="0"/>
              <w:rPr>
                <w:ins w:id="1565" w:author="R4-2309779" w:date="2023-05-30T16:01:00Z"/>
                <w:rFonts w:ascii="Arial" w:eastAsia="宋体" w:hAnsi="Arial"/>
                <w:sz w:val="18"/>
              </w:rPr>
            </w:pPr>
            <w:ins w:id="1566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A84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6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151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68" w:author="R4-2309779" w:date="2023-05-30T16:01:00Z"/>
                <w:rFonts w:ascii="Arial" w:hAnsi="Arial"/>
                <w:sz w:val="18"/>
              </w:rPr>
            </w:pPr>
            <w:ins w:id="1569" w:author="R4-2309779" w:date="2023-05-30T16:01:00Z">
              <w:r w:rsidRPr="00C25669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C37330" w:rsidRPr="00C25669" w14:paraId="70C220D4" w14:textId="77777777" w:rsidTr="0059110F">
        <w:trPr>
          <w:trHeight w:val="70"/>
          <w:ins w:id="1570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EF81" w14:textId="77777777" w:rsidR="00C37330" w:rsidRPr="00C25669" w:rsidRDefault="00C37330" w:rsidP="0059110F">
            <w:pPr>
              <w:keepNext/>
              <w:keepLines/>
              <w:spacing w:after="0"/>
              <w:rPr>
                <w:ins w:id="1571" w:author="R4-2309779" w:date="2023-05-30T16:01:00Z"/>
                <w:rFonts w:ascii="Arial" w:eastAsia="宋体" w:hAnsi="Arial"/>
                <w:sz w:val="18"/>
              </w:rPr>
            </w:pPr>
            <w:ins w:id="1572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0FB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7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AFE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74" w:author="R4-2309779" w:date="2023-05-30T16:01:00Z"/>
                <w:rFonts w:ascii="Arial" w:hAnsi="Arial"/>
                <w:sz w:val="18"/>
              </w:rPr>
            </w:pPr>
            <w:ins w:id="1575" w:author="R4-2309779" w:date="2023-05-30T16:01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PU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CH</w:t>
              </w:r>
            </w:ins>
          </w:p>
        </w:tc>
      </w:tr>
      <w:tr w:rsidR="00C37330" w:rsidRPr="00C25669" w14:paraId="2E34612C" w14:textId="77777777" w:rsidTr="0059110F">
        <w:trPr>
          <w:trHeight w:val="70"/>
          <w:ins w:id="1576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59FA" w14:textId="77777777" w:rsidR="00C37330" w:rsidRPr="00C25669" w:rsidRDefault="00C37330" w:rsidP="0059110F">
            <w:pPr>
              <w:keepNext/>
              <w:keepLines/>
              <w:spacing w:after="0"/>
              <w:rPr>
                <w:ins w:id="1577" w:author="R4-2309779" w:date="2023-05-30T16:01:00Z"/>
                <w:rFonts w:ascii="Arial" w:hAnsi="Arial"/>
                <w:sz w:val="18"/>
              </w:rPr>
            </w:pPr>
            <w:ins w:id="1578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BA7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79" w:author="R4-2309779" w:date="2023-05-30T16:01:00Z"/>
                <w:rFonts w:ascii="Arial" w:hAnsi="Arial"/>
                <w:sz w:val="18"/>
              </w:rPr>
            </w:pPr>
            <w:proofErr w:type="spellStart"/>
            <w:ins w:id="1580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321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81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582" w:author="R4-2309779" w:date="2023-05-30T16:01:00Z">
              <w:r>
                <w:rPr>
                  <w:rFonts w:ascii="Arial" w:eastAsia="宋体" w:hAnsi="Arial"/>
                  <w:sz w:val="18"/>
                  <w:lang w:eastAsia="zh-CN"/>
                </w:rPr>
                <w:t>5.5</w:t>
              </w:r>
            </w:ins>
          </w:p>
        </w:tc>
      </w:tr>
      <w:tr w:rsidR="00C37330" w:rsidRPr="00C25669" w14:paraId="4E7430B0" w14:textId="77777777" w:rsidTr="0059110F">
        <w:trPr>
          <w:trHeight w:val="70"/>
          <w:ins w:id="1583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9846" w14:textId="2D203347" w:rsidR="00C37330" w:rsidRPr="00C25669" w:rsidRDefault="00C37330" w:rsidP="0059110F">
            <w:pPr>
              <w:keepNext/>
              <w:keepLines/>
              <w:spacing w:after="0"/>
              <w:rPr>
                <w:ins w:id="1584" w:author="R4-2309779" w:date="2023-05-30T16:01:00Z"/>
                <w:rFonts w:ascii="Arial" w:eastAsia="宋体" w:hAnsi="Arial"/>
                <w:sz w:val="18"/>
              </w:rPr>
            </w:pPr>
            <w:ins w:id="1585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Maximum number of HARQ transmission</w:t>
              </w:r>
              <w:r>
                <w:rPr>
                  <w:rFonts w:ascii="Arial" w:eastAsia="宋体" w:hAnsi="Arial"/>
                  <w:sz w:val="18"/>
                </w:rPr>
                <w:t xml:space="preserve"> (Note </w:t>
              </w:r>
              <w:del w:id="1586" w:author="Editorial updates - CTC" w:date="2023-05-30T16:08:00Z">
                <w:r w:rsidDel="00C37330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  <w:ins w:id="1587" w:author="Editorial updates - CTC" w:date="2023-05-30T16:08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588" w:author="R4-2309779" w:date="2023-05-30T16:01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6D4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89" w:author="R4-2309779" w:date="2023-05-30T16:01:00Z"/>
                <w:rFonts w:ascii="Arial" w:eastAsia="宋体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167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90" w:author="R4-2309779" w:date="2023-05-30T16:01:00Z"/>
                <w:rFonts w:ascii="Arial" w:hAnsi="Arial"/>
                <w:sz w:val="18"/>
              </w:rPr>
            </w:pPr>
            <w:ins w:id="1591" w:author="R4-2309779" w:date="2023-05-30T16:01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C37330" w:rsidRPr="00C25669" w14:paraId="7F834FDB" w14:textId="77777777" w:rsidTr="0059110F">
        <w:trPr>
          <w:trHeight w:val="70"/>
          <w:ins w:id="1592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B3E4" w14:textId="77777777" w:rsidR="00C37330" w:rsidRPr="00C25669" w:rsidRDefault="00C37330" w:rsidP="0059110F">
            <w:pPr>
              <w:keepNext/>
              <w:keepLines/>
              <w:spacing w:after="0"/>
              <w:rPr>
                <w:ins w:id="1593" w:author="R4-2309779" w:date="2023-05-30T16:01:00Z"/>
                <w:rFonts w:ascii="Arial" w:eastAsia="宋体" w:hAnsi="Arial"/>
                <w:sz w:val="18"/>
              </w:rPr>
            </w:pPr>
            <w:ins w:id="1594" w:author="R4-2309779" w:date="2023-05-30T16:01:00Z">
              <w:r w:rsidRPr="00F92AED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178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95" w:author="R4-2309779" w:date="2023-05-30T16:01:00Z"/>
                <w:rFonts w:ascii="Arial" w:eastAsia="宋体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C5D" w14:textId="77777777" w:rsidR="00C37330" w:rsidRPr="00F92AED" w:rsidRDefault="00C37330" w:rsidP="0059110F">
            <w:pPr>
              <w:keepNext/>
              <w:keepLines/>
              <w:spacing w:after="0"/>
              <w:jc w:val="center"/>
              <w:rPr>
                <w:ins w:id="1596" w:author="R4-2309779" w:date="2023-05-30T16:01:00Z"/>
                <w:rFonts w:ascii="Arial" w:eastAsia="宋体" w:hAnsi="Arial"/>
                <w:sz w:val="18"/>
              </w:rPr>
            </w:pPr>
            <w:ins w:id="1597" w:author="R4-2309779" w:date="2023-05-30T16:01:00Z">
              <w:r w:rsidRPr="00F92AED">
                <w:rPr>
                  <w:rFonts w:ascii="Arial" w:eastAsia="宋体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C37330" w:rsidRPr="00C25669" w14:paraId="72BCABBA" w14:textId="77777777" w:rsidTr="0059110F">
        <w:trPr>
          <w:trHeight w:val="70"/>
          <w:ins w:id="1598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8DFA" w14:textId="77777777" w:rsidR="00C37330" w:rsidRPr="00F92AED" w:rsidRDefault="00C37330" w:rsidP="0059110F">
            <w:pPr>
              <w:keepNext/>
              <w:keepLines/>
              <w:spacing w:after="0"/>
              <w:rPr>
                <w:ins w:id="1599" w:author="R4-2309779" w:date="2023-05-30T16:01:00Z"/>
                <w:rFonts w:ascii="Arial" w:eastAsia="宋体" w:hAnsi="Arial"/>
                <w:sz w:val="18"/>
              </w:rPr>
            </w:pPr>
            <w:ins w:id="1600" w:author="R4-2309779" w:date="2023-05-30T16:01:00Z">
              <w:r w:rsidRPr="00C25669"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8EC1" w14:textId="77777777" w:rsidR="00C37330" w:rsidRPr="00F92AED" w:rsidRDefault="00C37330" w:rsidP="0059110F">
            <w:pPr>
              <w:keepNext/>
              <w:keepLines/>
              <w:spacing w:after="0"/>
              <w:jc w:val="center"/>
              <w:rPr>
                <w:ins w:id="1601" w:author="R4-2309779" w:date="2023-05-30T16:01:00Z"/>
                <w:rFonts w:ascii="Arial" w:eastAsia="宋体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6158" w14:textId="77777777" w:rsidR="00C37330" w:rsidRDefault="00C37330" w:rsidP="0059110F">
            <w:pPr>
              <w:pStyle w:val="TAC"/>
              <w:rPr>
                <w:ins w:id="1602" w:author="R4-2309779" w:date="2023-05-30T16:01:00Z"/>
                <w:rFonts w:eastAsia="宋体"/>
              </w:rPr>
            </w:pPr>
            <w:ins w:id="1603" w:author="R4-2309779" w:date="2023-05-30T16:01:00Z">
              <w:r w:rsidRPr="00C25669">
                <w:rPr>
                  <w:rFonts w:eastAsia="宋体"/>
                </w:rPr>
                <w:t>As specified in Table A.4-</w:t>
              </w:r>
              <w:r w:rsidRPr="00C25669">
                <w:rPr>
                  <w:rFonts w:eastAsia="宋体" w:hint="eastAsia"/>
                </w:rPr>
                <w:t>2</w:t>
              </w:r>
              <w:r w:rsidRPr="00C25669">
                <w:rPr>
                  <w:rFonts w:eastAsia="宋体"/>
                </w:rPr>
                <w:t xml:space="preserve">, </w:t>
              </w:r>
            </w:ins>
          </w:p>
          <w:p w14:paraId="72E26800" w14:textId="77777777" w:rsidR="00C37330" w:rsidRPr="00F92AED" w:rsidRDefault="00C37330" w:rsidP="0059110F">
            <w:pPr>
              <w:pStyle w:val="TAC"/>
              <w:rPr>
                <w:ins w:id="1604" w:author="R4-2309779" w:date="2023-05-30T16:01:00Z"/>
                <w:rFonts w:eastAsia="宋体"/>
              </w:rPr>
            </w:pPr>
            <w:ins w:id="1605" w:author="R4-2309779" w:date="2023-05-30T16:01:00Z">
              <w:r w:rsidRPr="00F92AED">
                <w:rPr>
                  <w:rFonts w:eastAsia="宋体"/>
                </w:rPr>
                <w:t>TBS.2-4</w:t>
              </w:r>
            </w:ins>
          </w:p>
        </w:tc>
      </w:tr>
      <w:tr w:rsidR="00C37330" w:rsidRPr="00C25669" w14:paraId="7E25D331" w14:textId="77777777" w:rsidTr="0059110F">
        <w:trPr>
          <w:trHeight w:val="70"/>
          <w:ins w:id="1606" w:author="R4-2309779" w:date="2023-05-30T16:01:00Z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F5C8" w14:textId="77777777" w:rsidR="00C37330" w:rsidRPr="00C25669" w:rsidRDefault="00C37330" w:rsidP="0059110F">
            <w:pPr>
              <w:keepNext/>
              <w:keepLines/>
              <w:spacing w:after="0"/>
              <w:rPr>
                <w:ins w:id="1607" w:author="R4-2309779" w:date="2023-05-30T16:01:00Z"/>
                <w:rFonts w:ascii="Arial" w:eastAsia="宋体" w:hAnsi="Arial"/>
                <w:sz w:val="18"/>
                <w:lang w:eastAsia="zh-CN"/>
              </w:rPr>
            </w:pPr>
            <w:ins w:id="1608" w:author="R4-2309779" w:date="2023-05-30T16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1: </w:t>
              </w:r>
              <w:r w:rsidRPr="00F92AED">
                <w:rPr>
                  <w:rFonts w:ascii="Arial" w:eastAsia="宋体" w:hAnsi="Arial"/>
                  <w:sz w:val="18"/>
                  <w:lang w:eastAsia="zh-CN"/>
                </w:rPr>
                <w:t>For retransmission including initial transmission, RV {0,2,3,1} with same MCS and rank as initial transmission; follow the latest UE reported PMI whose rank is same as the initial transmission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0C240154" w14:textId="77777777" w:rsidR="00C37330" w:rsidRDefault="00C37330" w:rsidP="00C37330">
      <w:pPr>
        <w:rPr>
          <w:ins w:id="1609" w:author="R4-2309779" w:date="2023-05-30T16:01:00Z"/>
          <w:b/>
          <w:bCs/>
        </w:rPr>
      </w:pPr>
    </w:p>
    <w:p w14:paraId="5C53B72D" w14:textId="77777777" w:rsidR="00C37330" w:rsidRPr="00C25669" w:rsidRDefault="00C37330" w:rsidP="00C37330">
      <w:pPr>
        <w:pStyle w:val="TH"/>
        <w:rPr>
          <w:ins w:id="1610" w:author="R4-2309779" w:date="2023-05-30T16:01:00Z"/>
          <w:rFonts w:eastAsia="宋体"/>
          <w:lang w:eastAsia="zh-CN"/>
        </w:rPr>
      </w:pPr>
      <w:ins w:id="1611" w:author="R4-2309779" w:date="2023-05-30T16:01:00Z">
        <w:r w:rsidRPr="00C25669">
          <w:t>Table 5.</w:t>
        </w:r>
        <w:r>
          <w:t>6</w:t>
        </w:r>
        <w:r w:rsidRPr="00C25669">
          <w:t>.3.2.</w:t>
        </w:r>
        <w:r>
          <w:t>1</w:t>
        </w:r>
        <w:r w:rsidRPr="00C25669">
          <w:t>-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  <w:r w:rsidRPr="00C25669">
          <w:rPr>
            <w:rFonts w:eastAsia="宋体" w:hint="eastAsia"/>
            <w:lang w:eastAsia="zh-CN"/>
          </w:rP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561"/>
        <w:gridCol w:w="1412"/>
      </w:tblGrid>
      <w:tr w:rsidR="00C37330" w:rsidRPr="00C25669" w14:paraId="6F458DC4" w14:textId="77777777" w:rsidTr="0059110F">
        <w:trPr>
          <w:jc w:val="center"/>
          <w:ins w:id="1612" w:author="R4-2309779" w:date="2023-05-30T16:01:00Z"/>
        </w:trPr>
        <w:tc>
          <w:tcPr>
            <w:tcW w:w="2263" w:type="dxa"/>
            <w:tcBorders>
              <w:bottom w:val="nil"/>
            </w:tcBorders>
          </w:tcPr>
          <w:p w14:paraId="12A71404" w14:textId="77777777" w:rsidR="00C37330" w:rsidRPr="00325F42" w:rsidRDefault="00C37330" w:rsidP="0059110F">
            <w:pPr>
              <w:keepNext/>
              <w:keepLines/>
              <w:spacing w:after="0"/>
              <w:jc w:val="center"/>
              <w:rPr>
                <w:ins w:id="1613" w:author="R4-2309779" w:date="2023-05-30T16:01:00Z"/>
                <w:rFonts w:ascii="Arial" w:eastAsia="宋体" w:hAnsi="Arial" w:cs="v5.0.0"/>
                <w:b/>
                <w:sz w:val="18"/>
                <w:lang w:eastAsia="zh-CN"/>
              </w:rPr>
            </w:pPr>
          </w:p>
        </w:tc>
        <w:tc>
          <w:tcPr>
            <w:tcW w:w="2561" w:type="dxa"/>
            <w:tcBorders>
              <w:bottom w:val="nil"/>
            </w:tcBorders>
          </w:tcPr>
          <w:p w14:paraId="2EB788B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614" w:author="R4-2309779" w:date="2023-05-30T16:01:00Z"/>
                <w:rFonts w:ascii="Arial" w:eastAsia="宋体" w:hAnsi="Arial" w:cs="v5.0.0"/>
                <w:b/>
                <w:sz w:val="18"/>
                <w:lang w:eastAsia="zh-CN"/>
              </w:rPr>
            </w:pPr>
            <w:ins w:id="1615" w:author="R4-2309779" w:date="2023-05-30T16:01:00Z">
              <w:r w:rsidRPr="00A138BC">
                <w:rPr>
                  <w:rFonts w:ascii="Arial" w:eastAsia="宋体" w:hAnsi="Arial"/>
                  <w:b/>
                  <w:sz w:val="18"/>
                  <w:szCs w:val="18"/>
                  <w:lang w:val="en-US"/>
                </w:rPr>
                <w:t>Fraction</w:t>
              </w:r>
              <w:r w:rsidRPr="00325F42">
                <w:rPr>
                  <w:rFonts w:ascii="Arial" w:eastAsia="宋体" w:hAnsi="Arial" w:cs="v5.0.0"/>
                  <w:b/>
                  <w:sz w:val="18"/>
                  <w:lang w:eastAsia="zh-CN"/>
                </w:rPr>
                <w:t xml:space="preserve"> of maximum throughput</w:t>
              </w:r>
              <w:r>
                <w:rPr>
                  <w:rFonts w:ascii="Arial" w:eastAsia="宋体" w:hAnsi="Arial" w:cs="v5.0.0"/>
                  <w:b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1412" w:type="dxa"/>
            <w:tcBorders>
              <w:bottom w:val="nil"/>
            </w:tcBorders>
          </w:tcPr>
          <w:p w14:paraId="52039A5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616" w:author="R4-2309779" w:date="2023-05-30T16:01:00Z"/>
                <w:rFonts w:ascii="Arial" w:eastAsia="宋体" w:hAnsi="Arial"/>
                <w:b/>
                <w:sz w:val="18"/>
              </w:rPr>
            </w:pPr>
            <w:ins w:id="1617" w:author="R4-2309779" w:date="2023-05-30T16:01:00Z">
              <w:r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C37330" w:rsidRPr="00C25669" w14:paraId="4EC9D247" w14:textId="77777777" w:rsidTr="0059110F">
        <w:trPr>
          <w:cantSplit/>
          <w:jc w:val="center"/>
          <w:ins w:id="1618" w:author="R4-2309779" w:date="2023-05-30T16:01:00Z"/>
        </w:trPr>
        <w:tc>
          <w:tcPr>
            <w:tcW w:w="2263" w:type="dxa"/>
          </w:tcPr>
          <w:p w14:paraId="5A5C89F1" w14:textId="77777777" w:rsidR="00C37330" w:rsidRPr="00325F42" w:rsidRDefault="00C37330" w:rsidP="0059110F">
            <w:pPr>
              <w:keepNext/>
              <w:keepLines/>
              <w:spacing w:after="0"/>
              <w:jc w:val="center"/>
              <w:rPr>
                <w:ins w:id="1619" w:author="R4-2309779" w:date="2023-05-30T16:01:00Z"/>
                <w:rFonts w:ascii="Arial" w:eastAsia="宋体" w:hAnsi="Arial" w:cs="v5.0.0"/>
                <w:b/>
                <w:sz w:val="18"/>
                <w:lang w:eastAsia="zh-CN"/>
              </w:rPr>
            </w:pPr>
            <w:ins w:id="1620" w:author="R4-2309779" w:date="2023-05-30T16:01:00Z">
              <w:r w:rsidRPr="00325F42">
                <w:rPr>
                  <w:rFonts w:ascii="Arial" w:eastAsia="宋体" w:hAnsi="Arial" w:cs="v5.0.0" w:hint="eastAsia"/>
                  <w:b/>
                  <w:sz w:val="18"/>
                  <w:lang w:eastAsia="zh-CN"/>
                </w:rPr>
                <w:t>T</w:t>
              </w:r>
              <w:r w:rsidRPr="00325F42">
                <w:rPr>
                  <w:rFonts w:ascii="Arial" w:eastAsia="宋体" w:hAnsi="Arial" w:cs="v5.0.0"/>
                  <w:b/>
                  <w:sz w:val="18"/>
                  <w:lang w:eastAsia="zh-CN"/>
                </w:rPr>
                <w:t>est 1</w:t>
              </w:r>
            </w:ins>
          </w:p>
        </w:tc>
        <w:tc>
          <w:tcPr>
            <w:tcW w:w="2561" w:type="dxa"/>
          </w:tcPr>
          <w:p w14:paraId="2B24D890" w14:textId="77777777" w:rsidR="00C37330" w:rsidRPr="00325F42" w:rsidRDefault="00C37330" w:rsidP="0059110F">
            <w:pPr>
              <w:keepNext/>
              <w:keepLines/>
              <w:spacing w:after="0"/>
              <w:jc w:val="center"/>
              <w:rPr>
                <w:ins w:id="1621" w:author="R4-2309779" w:date="2023-05-30T16:01:00Z"/>
                <w:rFonts w:ascii="Arial" w:hAnsi="Arial" w:cs="Arial"/>
                <w:sz w:val="18"/>
                <w:lang w:eastAsia="zh-CN"/>
              </w:rPr>
            </w:pPr>
            <w:ins w:id="1622" w:author="R4-2309779" w:date="2023-05-30T16:01:00Z">
              <w:r>
                <w:rPr>
                  <w:rFonts w:ascii="Arial" w:hAnsi="Arial" w:cs="Arial"/>
                  <w:sz w:val="18"/>
                  <w:lang w:eastAsia="zh-CN"/>
                </w:rPr>
                <w:t>50%</w:t>
              </w:r>
            </w:ins>
          </w:p>
        </w:tc>
        <w:tc>
          <w:tcPr>
            <w:tcW w:w="1412" w:type="dxa"/>
          </w:tcPr>
          <w:p w14:paraId="3F94E96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623" w:author="R4-2309779" w:date="2023-05-30T16:01:00Z"/>
                <w:rFonts w:ascii="Arial" w:eastAsia="宋体" w:hAnsi="Arial" w:cs="v5.0.0"/>
                <w:sz w:val="18"/>
                <w:lang w:eastAsia="zh-CN"/>
              </w:rPr>
            </w:pPr>
            <w:ins w:id="1624" w:author="R4-2309779" w:date="2023-05-30T16:01:00Z">
              <w:r>
                <w:rPr>
                  <w:rFonts w:ascii="Arial" w:eastAsia="宋体" w:hAnsi="Arial" w:cs="v5.0.0"/>
                  <w:sz w:val="18"/>
                  <w:lang w:eastAsia="zh-CN"/>
                </w:rPr>
                <w:t>[18.2]</w:t>
              </w:r>
            </w:ins>
          </w:p>
        </w:tc>
      </w:tr>
      <w:tr w:rsidR="00C37330" w:rsidRPr="00C25669" w14:paraId="7BDAAB14" w14:textId="77777777" w:rsidTr="0059110F">
        <w:trPr>
          <w:cantSplit/>
          <w:jc w:val="center"/>
          <w:ins w:id="1625" w:author="R4-2309779" w:date="2023-05-30T16:01:00Z"/>
        </w:trPr>
        <w:tc>
          <w:tcPr>
            <w:tcW w:w="6236" w:type="dxa"/>
            <w:gridSpan w:val="3"/>
          </w:tcPr>
          <w:p w14:paraId="2F94D5CB" w14:textId="77777777" w:rsidR="00C37330" w:rsidRDefault="00C37330" w:rsidP="0059110F">
            <w:pPr>
              <w:keepNext/>
              <w:keepLines/>
              <w:spacing w:after="0"/>
              <w:rPr>
                <w:ins w:id="1626" w:author="R4-2309779" w:date="2023-05-30T16:01:00Z"/>
                <w:rFonts w:ascii="Arial" w:eastAsia="宋体" w:hAnsi="Arial" w:cs="v5.0.0"/>
                <w:sz w:val="18"/>
                <w:lang w:eastAsia="zh-CN"/>
              </w:rPr>
            </w:pPr>
            <w:ins w:id="1627" w:author="R4-2309779" w:date="2023-05-30T16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1: The </w:t>
              </w:r>
              <w:r w:rsidRPr="005B3B04">
                <w:rPr>
                  <w:rFonts w:ascii="Arial" w:eastAsia="宋体" w:hAnsi="Arial"/>
                  <w:sz w:val="18"/>
                  <w:lang w:eastAsia="zh-CN"/>
                </w:rPr>
                <w:t xml:space="preserve">maximum throughput is defined as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the throughput using </w:t>
              </w:r>
              <w:r w:rsidRPr="005B3B04">
                <w:rPr>
                  <w:rFonts w:ascii="Arial" w:eastAsia="宋体" w:hAnsi="Arial"/>
                  <w:sz w:val="18"/>
                  <w:lang w:eastAsia="zh-CN"/>
                </w:rPr>
                <w:t>the TBS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5B3B04">
                <w:rPr>
                  <w:rFonts w:ascii="Arial" w:eastAsia="宋体" w:hAnsi="Arial"/>
                  <w:sz w:val="18"/>
                  <w:lang w:eastAsia="zh-CN"/>
                </w:rPr>
                <w:t>corresponding to CQI index 15 with rank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4A6A8A2" w14:textId="0EE21268" w:rsidR="00C37330" w:rsidRPr="00C37330" w:rsidDel="00C37330" w:rsidRDefault="00C37330" w:rsidP="0037028C">
      <w:pPr>
        <w:rPr>
          <w:del w:id="1628" w:author="R4-2309779" w:date="2023-05-30T16:01:00Z"/>
          <w:i/>
          <w:iCs/>
          <w:color w:val="FF0000"/>
          <w:sz w:val="32"/>
          <w:szCs w:val="32"/>
          <w:highlight w:val="yellow"/>
        </w:rPr>
      </w:pPr>
    </w:p>
    <w:p w14:paraId="68C9CD36" w14:textId="1591DE91" w:rsidR="001E41F3" w:rsidRDefault="002C17B9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>-----------------End Change 1---------------------</w:t>
      </w:r>
    </w:p>
    <w:p w14:paraId="18142FBA" w14:textId="5977BE3F" w:rsidR="0041305A" w:rsidRDefault="0041305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61CA6242" w14:textId="2D7D2434" w:rsidR="0041305A" w:rsidRDefault="0041305A" w:rsidP="0041305A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>
        <w:rPr>
          <w:i/>
          <w:iCs/>
          <w:color w:val="FF0000"/>
          <w:sz w:val="32"/>
          <w:szCs w:val="32"/>
          <w:highlight w:val="yellow"/>
        </w:rPr>
        <w:t>2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34B7D09E" w14:textId="5BE99319" w:rsidR="00C37330" w:rsidRDefault="00C37330" w:rsidP="00C37330">
      <w:pPr>
        <w:pStyle w:val="2"/>
        <w:rPr>
          <w:ins w:id="1629" w:author="Editorial updates - CTC" w:date="2023-05-30T16:04:00Z"/>
        </w:rPr>
      </w:pPr>
      <w:bookmarkStart w:id="1630" w:name="_Toc107477126"/>
      <w:ins w:id="1631" w:author="R4-2309896" w:date="2023-05-30T16:02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del w:id="1632" w:author="Editorial updates - CTC" w:date="2023-05-30T16:05:00Z">
          <w:r w:rsidDel="00C37330">
            <w:delText>X</w:delText>
          </w:r>
        </w:del>
      </w:ins>
      <w:ins w:id="1633" w:author="Editorial updates - CTC" w:date="2023-05-30T16:05:00Z">
        <w:r>
          <w:t>6</w:t>
        </w:r>
      </w:ins>
      <w:ins w:id="1634" w:author="R4-2309896" w:date="2023-05-30T16:02:00Z">
        <w:r w:rsidRPr="00C25669">
          <w:rPr>
            <w:rFonts w:hint="eastAsia"/>
            <w:lang w:eastAsia="zh-CN"/>
          </w:rPr>
          <w:tab/>
        </w:r>
        <w:bookmarkEnd w:id="1630"/>
        <w:r w:rsidRPr="00C25669">
          <w:t>P</w:t>
        </w:r>
        <w:r>
          <w:t>DSC</w:t>
        </w:r>
        <w:r w:rsidRPr="00C25669">
          <w:t xml:space="preserve">H </w:t>
        </w:r>
        <w:r>
          <w:t>absolute physical layer throughput</w:t>
        </w:r>
        <w:r w:rsidRPr="00C25669">
          <w:t xml:space="preserve"> requirements</w:t>
        </w:r>
      </w:ins>
    </w:p>
    <w:p w14:paraId="7D235C53" w14:textId="74F95DE1" w:rsidR="00C37330" w:rsidRPr="00C37330" w:rsidRDefault="00C37330" w:rsidP="00C37330">
      <w:pPr>
        <w:rPr>
          <w:ins w:id="1635" w:author="R4-2309896" w:date="2023-05-30T16:02:00Z"/>
        </w:rPr>
      </w:pPr>
      <w:ins w:id="1636" w:author="Editorial updates - CTC" w:date="2023-05-30T16:04:00Z">
        <w:r w:rsidRPr="00A138BC">
          <w:rPr>
            <w:rFonts w:eastAsia="宋体"/>
          </w:rPr>
          <w:t xml:space="preserve">The </w:t>
        </w:r>
        <w:r>
          <w:rPr>
            <w:rFonts w:eastAsia="宋体"/>
          </w:rPr>
          <w:t xml:space="preserve">common </w:t>
        </w:r>
        <w:r w:rsidRPr="00A138BC">
          <w:rPr>
            <w:rFonts w:eastAsia="宋体"/>
          </w:rPr>
          <w:t xml:space="preserve">parameters </w:t>
        </w:r>
        <w:r>
          <w:rPr>
            <w:rFonts w:eastAsia="宋体"/>
          </w:rPr>
          <w:t xml:space="preserve">for </w:t>
        </w:r>
        <w:r w:rsidRPr="00A63333">
          <w:rPr>
            <w:rFonts w:eastAsia="宋体"/>
          </w:rPr>
          <w:t xml:space="preserve">PDSCH absolute physical layer throughput requirements </w:t>
        </w:r>
        <w:r w:rsidRPr="00A138BC">
          <w:rPr>
            <w:rFonts w:eastAsia="宋体"/>
          </w:rPr>
          <w:t xml:space="preserve">specified in Table </w:t>
        </w:r>
      </w:ins>
      <w:ins w:id="1637" w:author="Editorial updates - CTC" w:date="2023-05-30T16:06:00Z">
        <w:r>
          <w:rPr>
            <w:rFonts w:eastAsia="宋体"/>
          </w:rPr>
          <w:t>8</w:t>
        </w:r>
      </w:ins>
      <w:ins w:id="1638" w:author="Editorial updates - CTC" w:date="2023-05-30T16:04:00Z">
        <w:r>
          <w:rPr>
            <w:rFonts w:eastAsia="宋体"/>
          </w:rPr>
          <w:t>.1.2</w:t>
        </w:r>
        <w:r w:rsidRPr="00A138BC">
          <w:rPr>
            <w:rFonts w:eastAsia="宋体"/>
          </w:rPr>
          <w:t xml:space="preserve">-1 are valid for all </w:t>
        </w:r>
        <w:r>
          <w:rPr>
            <w:rFonts w:eastAsia="宋体"/>
          </w:rPr>
          <w:t xml:space="preserve">absolute </w:t>
        </w:r>
        <w:r w:rsidRPr="00A138BC">
          <w:rPr>
            <w:rFonts w:eastAsia="宋体"/>
          </w:rPr>
          <w:t xml:space="preserve">physical layer throughput </w:t>
        </w:r>
        <w:r>
          <w:rPr>
            <w:rFonts w:eastAsia="宋体"/>
          </w:rPr>
          <w:t>requirements</w:t>
        </w:r>
        <w:r w:rsidRPr="00A138BC">
          <w:rPr>
            <w:rFonts w:eastAsia="宋体"/>
          </w:rPr>
          <w:t xml:space="preserve"> unless otherwise stated.</w:t>
        </w:r>
      </w:ins>
    </w:p>
    <w:p w14:paraId="0ACB07A8" w14:textId="330B6BDE" w:rsidR="00C37330" w:rsidRPr="00C25669" w:rsidRDefault="00C37330" w:rsidP="00C37330">
      <w:pPr>
        <w:pStyle w:val="3"/>
        <w:rPr>
          <w:ins w:id="1639" w:author="R4-2309896" w:date="2023-05-30T16:02:00Z"/>
        </w:rPr>
      </w:pPr>
      <w:ins w:id="1640" w:author="R4-2309896" w:date="2023-05-30T16:02:00Z">
        <w:r>
          <w:t>7</w:t>
        </w:r>
        <w:r w:rsidRPr="00C25669">
          <w:t>.</w:t>
        </w:r>
        <w:del w:id="1641" w:author="Editorial updates - CTC" w:date="2023-05-30T16:05:00Z">
          <w:r w:rsidDel="00C37330">
            <w:delText>X</w:delText>
          </w:r>
        </w:del>
      </w:ins>
      <w:ins w:id="1642" w:author="Editorial updates - CTC" w:date="2023-05-30T16:05:00Z">
        <w:r>
          <w:t>6</w:t>
        </w:r>
      </w:ins>
      <w:ins w:id="1643" w:author="R4-2309896" w:date="2023-05-30T16:02:00Z">
        <w:r w:rsidRPr="00C25669">
          <w:t>.1</w:t>
        </w:r>
        <w:r w:rsidRPr="00C25669">
          <w:rPr>
            <w:rFonts w:hint="eastAsia"/>
            <w:lang w:eastAsia="zh-CN"/>
          </w:rPr>
          <w:tab/>
        </w:r>
        <w:r>
          <w:t>1Rx requirements</w:t>
        </w:r>
      </w:ins>
    </w:p>
    <w:p w14:paraId="29F16BBC" w14:textId="77777777" w:rsidR="00C37330" w:rsidRDefault="00C37330" w:rsidP="00C37330">
      <w:pPr>
        <w:rPr>
          <w:ins w:id="1644" w:author="R4-2309896" w:date="2023-05-30T16:02:00Z"/>
          <w:rFonts w:eastAsia="宋体"/>
          <w:lang w:eastAsia="zh-CN"/>
        </w:rPr>
      </w:pPr>
      <w:ins w:id="1645" w:author="R4-2309896" w:date="2023-05-30T16:02:00Z">
        <w:r w:rsidRPr="00AC3283">
          <w:rPr>
            <w:rFonts w:eastAsia="宋体" w:hint="eastAsia"/>
            <w:lang w:eastAsia="zh-CN"/>
          </w:rPr>
          <w:t>(Void)</w:t>
        </w:r>
      </w:ins>
    </w:p>
    <w:p w14:paraId="2DBECB83" w14:textId="2A27F7A3" w:rsidR="00C37330" w:rsidRPr="00C25669" w:rsidRDefault="00C37330" w:rsidP="00C37330">
      <w:pPr>
        <w:pStyle w:val="3"/>
        <w:rPr>
          <w:ins w:id="1646" w:author="R4-2309896" w:date="2023-05-30T16:02:00Z"/>
        </w:rPr>
      </w:pPr>
      <w:ins w:id="1647" w:author="R4-2309896" w:date="2023-05-30T16:02:00Z">
        <w:r>
          <w:t>7</w:t>
        </w:r>
        <w:r w:rsidRPr="00C25669">
          <w:t>.</w:t>
        </w:r>
        <w:del w:id="1648" w:author="Editorial updates - CTC" w:date="2023-05-30T16:05:00Z">
          <w:r w:rsidDel="00C37330">
            <w:delText>X</w:delText>
          </w:r>
        </w:del>
      </w:ins>
      <w:ins w:id="1649" w:author="Editorial updates - CTC" w:date="2023-05-30T16:05:00Z">
        <w:r>
          <w:t>6</w:t>
        </w:r>
      </w:ins>
      <w:ins w:id="1650" w:author="R4-2309896" w:date="2023-05-30T16:02:00Z"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t>2Rx requirements</w:t>
        </w:r>
      </w:ins>
    </w:p>
    <w:p w14:paraId="0B922D9F" w14:textId="5FB8149B" w:rsidR="00C37330" w:rsidRDefault="00C37330" w:rsidP="00C37330">
      <w:pPr>
        <w:pStyle w:val="4"/>
        <w:rPr>
          <w:ins w:id="1651" w:author="R4-2309896" w:date="2023-05-30T16:02:00Z"/>
          <w:rFonts w:cs="Arial"/>
        </w:rPr>
      </w:pPr>
      <w:ins w:id="1652" w:author="R4-2309896" w:date="2023-05-30T16:02:00Z">
        <w:r>
          <w:t>7</w:t>
        </w:r>
        <w:r w:rsidRPr="00C25669">
          <w:t>.</w:t>
        </w:r>
        <w:del w:id="1653" w:author="Editorial updates - CTC" w:date="2023-05-30T16:05:00Z">
          <w:r w:rsidDel="00C37330">
            <w:delText>X</w:delText>
          </w:r>
        </w:del>
      </w:ins>
      <w:ins w:id="1654" w:author="Editorial updates - CTC" w:date="2023-05-30T16:05:00Z">
        <w:r>
          <w:t>6</w:t>
        </w:r>
      </w:ins>
      <w:ins w:id="1655" w:author="R4-2309896" w:date="2023-05-30T16:02:00Z">
        <w:r w:rsidRPr="00C25669">
          <w:t>.</w:t>
        </w:r>
        <w:r>
          <w:t>2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01ECD5C0" w14:textId="77777777" w:rsidR="00C37330" w:rsidRPr="009B33F2" w:rsidRDefault="00C37330" w:rsidP="00C37330">
      <w:pPr>
        <w:rPr>
          <w:ins w:id="1656" w:author="R4-2309896" w:date="2023-05-30T16:02:00Z"/>
          <w:rFonts w:eastAsia="宋体"/>
          <w:lang w:eastAsia="zh-CN"/>
        </w:rPr>
      </w:pPr>
      <w:ins w:id="1657" w:author="R4-2309896" w:date="2023-05-30T16:02:00Z">
        <w:r w:rsidRPr="009B33F2">
          <w:rPr>
            <w:rFonts w:eastAsia="宋体"/>
            <w:lang w:eastAsia="zh-CN"/>
          </w:rPr>
          <w:t>(Void)</w:t>
        </w:r>
      </w:ins>
    </w:p>
    <w:p w14:paraId="75D0E7EF" w14:textId="50AA4AD9" w:rsidR="00C37330" w:rsidRDefault="00C37330" w:rsidP="00C37330">
      <w:pPr>
        <w:pStyle w:val="4"/>
        <w:rPr>
          <w:ins w:id="1658" w:author="R4-2309896" w:date="2023-05-30T16:02:00Z"/>
          <w:rFonts w:cs="Arial"/>
        </w:rPr>
      </w:pPr>
      <w:ins w:id="1659" w:author="R4-2309896" w:date="2023-05-30T16:02:00Z">
        <w:r>
          <w:t>7</w:t>
        </w:r>
        <w:r w:rsidRPr="00C25669">
          <w:t>.</w:t>
        </w:r>
        <w:del w:id="1660" w:author="Editorial updates - CTC" w:date="2023-05-30T16:05:00Z">
          <w:r w:rsidDel="00C37330">
            <w:delText>X</w:delText>
          </w:r>
        </w:del>
      </w:ins>
      <w:ins w:id="1661" w:author="Editorial updates - CTC" w:date="2023-05-30T16:05:00Z">
        <w:r>
          <w:t>6</w:t>
        </w:r>
      </w:ins>
      <w:ins w:id="1662" w:author="R4-2309896" w:date="2023-05-30T16:02:00Z"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6A5EBD13" w14:textId="7E5B7094" w:rsidR="00C37330" w:rsidRDefault="00C37330" w:rsidP="00C37330">
      <w:pPr>
        <w:pStyle w:val="5"/>
        <w:rPr>
          <w:ins w:id="1663" w:author="R4-2309896" w:date="2023-05-30T16:02:00Z"/>
        </w:rPr>
      </w:pPr>
      <w:ins w:id="1664" w:author="R4-2309896" w:date="2023-05-30T16:02:00Z">
        <w:r>
          <w:t>7</w:t>
        </w:r>
        <w:r w:rsidRPr="00D43F4A">
          <w:t>.</w:t>
        </w:r>
        <w:del w:id="1665" w:author="Editorial updates - CTC" w:date="2023-05-30T16:05:00Z">
          <w:r w:rsidDel="00C37330">
            <w:delText>X</w:delText>
          </w:r>
        </w:del>
      </w:ins>
      <w:ins w:id="1666" w:author="Editorial updates - CTC" w:date="2023-05-30T16:05:00Z">
        <w:r>
          <w:t>6</w:t>
        </w:r>
      </w:ins>
      <w:ins w:id="1667" w:author="R4-2309896" w:date="2023-05-30T16:02:00Z">
        <w:r>
          <w:t>.2</w:t>
        </w:r>
        <w:r w:rsidRPr="00D43F4A">
          <w:t>.</w:t>
        </w:r>
        <w:r>
          <w:t>2</w:t>
        </w:r>
        <w:r w:rsidRPr="00D43F4A">
          <w:t>.</w:t>
        </w:r>
        <w:r>
          <w:rPr>
            <w:lang w:eastAsia="zh-CN"/>
          </w:rPr>
          <w:t>1</w:t>
        </w:r>
        <w:r w:rsidRPr="00D43F4A">
          <w:rPr>
            <w:rFonts w:hint="eastAsia"/>
            <w:lang w:eastAsia="zh-CN"/>
          </w:rPr>
          <w:tab/>
        </w:r>
        <w:r w:rsidRPr="005B3B04">
          <w:t>Minimum requirements with Link Adaptatio</w:t>
        </w:r>
        <w:r>
          <w:t>n</w:t>
        </w:r>
      </w:ins>
    </w:p>
    <w:p w14:paraId="4F887F68" w14:textId="3145AD72" w:rsidR="00C37330" w:rsidRDefault="00C37330" w:rsidP="00C37330">
      <w:pPr>
        <w:rPr>
          <w:ins w:id="1668" w:author="R4-2309896" w:date="2023-05-30T16:02:00Z"/>
          <w:lang w:eastAsia="zh-CN"/>
        </w:rPr>
      </w:pPr>
      <w:ins w:id="1669" w:author="R4-2309896" w:date="2023-05-30T16:02:00Z">
        <w:r w:rsidRPr="00C25669">
          <w:rPr>
            <w:rFonts w:eastAsia="宋体" w:hint="eastAsia"/>
          </w:rPr>
          <w:t xml:space="preserve">The purpose of the requirements is to verify </w:t>
        </w:r>
        <w:r w:rsidRPr="00453619">
          <w:rPr>
            <w:rFonts w:eastAsia="宋体"/>
          </w:rPr>
          <w:t xml:space="preserve">the PDSCH absolute physical layer throughput with link adaptation performance </w:t>
        </w:r>
        <w:r>
          <w:rPr>
            <w:rFonts w:eastAsia="宋体"/>
          </w:rPr>
          <w:t xml:space="preserve">for FR2-1 </w:t>
        </w:r>
        <w:r w:rsidRPr="00453619">
          <w:rPr>
            <w:rFonts w:eastAsia="宋体"/>
          </w:rPr>
          <w:t xml:space="preserve">under </w:t>
        </w:r>
        <w:r>
          <w:rPr>
            <w:rFonts w:eastAsia="宋体"/>
          </w:rPr>
          <w:t>2</w:t>
        </w:r>
        <w:r w:rsidRPr="00453619">
          <w:rPr>
            <w:rFonts w:eastAsia="宋体"/>
          </w:rPr>
          <w:t xml:space="preserve"> receive antenna </w:t>
        </w:r>
        <w:proofErr w:type="spellStart"/>
        <w:proofErr w:type="gramStart"/>
        <w:r w:rsidRPr="00453619">
          <w:rPr>
            <w:rFonts w:eastAsia="宋体"/>
          </w:rPr>
          <w:t>conditions</w:t>
        </w:r>
        <w:r w:rsidRPr="00C25669">
          <w:rPr>
            <w:rFonts w:eastAsia="宋体" w:hint="eastAsia"/>
          </w:rPr>
          <w:t>.</w:t>
        </w:r>
        <w:r w:rsidRPr="009B219C">
          <w:rPr>
            <w:lang w:eastAsia="zh-CN"/>
          </w:rPr>
          <w:t>For</w:t>
        </w:r>
        <w:proofErr w:type="spellEnd"/>
        <w:proofErr w:type="gramEnd"/>
        <w:r w:rsidRPr="009B219C">
          <w:rPr>
            <w:lang w:eastAsia="zh-CN"/>
          </w:rPr>
          <w:t xml:space="preserve"> the parameters specified in Table </w:t>
        </w:r>
        <w:r>
          <w:rPr>
            <w:lang w:eastAsia="zh-CN"/>
          </w:rPr>
          <w:t>7.</w:t>
        </w:r>
        <w:del w:id="1670" w:author="Editorial updates - CTC" w:date="2023-05-30T16:07:00Z">
          <w:r w:rsidDel="00C37330">
            <w:rPr>
              <w:lang w:eastAsia="zh-CN"/>
            </w:rPr>
            <w:delText>X</w:delText>
          </w:r>
        </w:del>
      </w:ins>
      <w:ins w:id="1671" w:author="Editorial updates - CTC" w:date="2023-05-30T16:07:00Z">
        <w:r>
          <w:rPr>
            <w:lang w:eastAsia="zh-CN"/>
          </w:rPr>
          <w:t>6</w:t>
        </w:r>
      </w:ins>
      <w:ins w:id="1672" w:author="R4-2309896" w:date="2023-05-30T16:02:00Z">
        <w:r>
          <w:rPr>
            <w:lang w:eastAsia="zh-CN"/>
          </w:rPr>
          <w:t>.2.2-1</w:t>
        </w:r>
        <w:r w:rsidRPr="009B219C">
          <w:rPr>
            <w:lang w:eastAsia="zh-CN"/>
          </w:rPr>
          <w:t xml:space="preserve"> and using the downlink physical channels specified in Annex C.5.1, the minimum requirements are specified</w:t>
        </w:r>
        <w:r>
          <w:rPr>
            <w:lang w:eastAsia="zh-CN"/>
          </w:rPr>
          <w:t xml:space="preserve"> in Table 7.</w:t>
        </w:r>
        <w:del w:id="1673" w:author="Editorial updates - CTC" w:date="2023-05-30T16:07:00Z">
          <w:r w:rsidDel="00C37330">
            <w:rPr>
              <w:lang w:eastAsia="zh-CN"/>
            </w:rPr>
            <w:delText>X</w:delText>
          </w:r>
        </w:del>
      </w:ins>
      <w:ins w:id="1674" w:author="Editorial updates - CTC" w:date="2023-05-30T16:07:00Z">
        <w:r>
          <w:rPr>
            <w:lang w:eastAsia="zh-CN"/>
          </w:rPr>
          <w:t>6</w:t>
        </w:r>
      </w:ins>
      <w:ins w:id="1675" w:author="R4-2309896" w:date="2023-05-30T16:02:00Z">
        <w:r>
          <w:rPr>
            <w:lang w:eastAsia="zh-CN"/>
          </w:rPr>
          <w:t>.2.2-2.</w:t>
        </w:r>
      </w:ins>
    </w:p>
    <w:p w14:paraId="428C9C23" w14:textId="77777777" w:rsidR="00C37330" w:rsidRDefault="00C37330" w:rsidP="00C37330">
      <w:pPr>
        <w:rPr>
          <w:ins w:id="1676" w:author="R4-2309896" w:date="2023-05-30T16:02:00Z"/>
          <w:lang w:eastAsia="zh-CN"/>
        </w:rPr>
      </w:pPr>
    </w:p>
    <w:p w14:paraId="274EBF03" w14:textId="77CEBD14" w:rsidR="00C37330" w:rsidRPr="00C8041A" w:rsidRDefault="00C37330" w:rsidP="00C37330">
      <w:pPr>
        <w:keepNext/>
        <w:keepLines/>
        <w:spacing w:before="60"/>
        <w:jc w:val="center"/>
        <w:rPr>
          <w:ins w:id="1677" w:author="R4-2309896" w:date="2023-05-30T16:02:00Z"/>
        </w:rPr>
      </w:pPr>
      <w:ins w:id="1678" w:author="R4-2309896" w:date="2023-05-30T16:02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</w:t>
        </w:r>
        <w:r w:rsidRPr="006F13B4">
          <w:rPr>
            <w:rFonts w:ascii="Arial" w:hAnsi="Arial"/>
            <w:b/>
          </w:rPr>
          <w:t>.</w:t>
        </w:r>
        <w:del w:id="1679" w:author="Editorial updates - CTC" w:date="2023-05-30T16:05:00Z">
          <w:r w:rsidDel="00C37330">
            <w:rPr>
              <w:rFonts w:ascii="Arial" w:hAnsi="Arial"/>
              <w:b/>
            </w:rPr>
            <w:delText>X</w:delText>
          </w:r>
        </w:del>
      </w:ins>
      <w:ins w:id="1680" w:author="Editorial updates - CTC" w:date="2023-05-30T16:05:00Z">
        <w:r>
          <w:rPr>
            <w:rFonts w:ascii="Arial" w:hAnsi="Arial"/>
            <w:b/>
          </w:rPr>
          <w:t>6</w:t>
        </w:r>
      </w:ins>
      <w:ins w:id="1681" w:author="R4-2309896" w:date="2023-05-30T16:02:00Z">
        <w:r>
          <w:rPr>
            <w:rFonts w:ascii="Arial" w:hAnsi="Arial"/>
            <w:b/>
          </w:rPr>
          <w:t>.2.2</w:t>
        </w:r>
        <w:r w:rsidRPr="006F13B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9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2575"/>
        <w:gridCol w:w="850"/>
        <w:gridCol w:w="2600"/>
      </w:tblGrid>
      <w:tr w:rsidR="00C37330" w:rsidRPr="00261665" w14:paraId="26F9A753" w14:textId="77777777" w:rsidTr="0059110F">
        <w:trPr>
          <w:trHeight w:val="70"/>
          <w:jc w:val="center"/>
          <w:ins w:id="1682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96D5" w14:textId="77777777" w:rsidR="00C37330" w:rsidRPr="00261665" w:rsidRDefault="00C37330" w:rsidP="0059110F">
            <w:pPr>
              <w:pStyle w:val="TAH"/>
              <w:rPr>
                <w:ins w:id="1683" w:author="R4-2309896" w:date="2023-05-30T16:02:00Z"/>
                <w:sz w:val="16"/>
                <w:szCs w:val="18"/>
              </w:rPr>
            </w:pPr>
            <w:ins w:id="1684" w:author="R4-2309896" w:date="2023-05-30T16:02:00Z">
              <w:r w:rsidRPr="00261665">
                <w:rPr>
                  <w:sz w:val="16"/>
                  <w:szCs w:val="18"/>
                </w:rPr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1A74" w14:textId="77777777" w:rsidR="00C37330" w:rsidRPr="00261665" w:rsidRDefault="00C37330" w:rsidP="0059110F">
            <w:pPr>
              <w:pStyle w:val="TAH"/>
              <w:rPr>
                <w:ins w:id="1685" w:author="R4-2309896" w:date="2023-05-30T16:02:00Z"/>
                <w:sz w:val="16"/>
                <w:szCs w:val="18"/>
              </w:rPr>
            </w:pPr>
            <w:ins w:id="1686" w:author="R4-2309896" w:date="2023-05-30T16:02:00Z">
              <w:r w:rsidRPr="00261665">
                <w:rPr>
                  <w:sz w:val="16"/>
                  <w:szCs w:val="18"/>
                </w:rPr>
                <w:t>Unit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D35E" w14:textId="77777777" w:rsidR="00C37330" w:rsidRPr="00261665" w:rsidRDefault="00C37330" w:rsidP="0059110F">
            <w:pPr>
              <w:pStyle w:val="TAH"/>
              <w:rPr>
                <w:ins w:id="1687" w:author="R4-2309896" w:date="2023-05-30T16:02:00Z"/>
                <w:sz w:val="16"/>
                <w:szCs w:val="18"/>
              </w:rPr>
            </w:pPr>
            <w:ins w:id="1688" w:author="R4-2309896" w:date="2023-05-30T16:02:00Z">
              <w:r w:rsidRPr="00261665">
                <w:rPr>
                  <w:sz w:val="16"/>
                  <w:szCs w:val="18"/>
                </w:rPr>
                <w:t xml:space="preserve">Test </w:t>
              </w:r>
              <w:r>
                <w:rPr>
                  <w:sz w:val="16"/>
                  <w:szCs w:val="18"/>
                </w:rPr>
                <w:t>1</w:t>
              </w:r>
            </w:ins>
          </w:p>
        </w:tc>
      </w:tr>
      <w:tr w:rsidR="00C37330" w:rsidRPr="00261665" w14:paraId="18EFC4B1" w14:textId="77777777" w:rsidTr="0059110F">
        <w:trPr>
          <w:trHeight w:val="70"/>
          <w:jc w:val="center"/>
          <w:ins w:id="1689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DD63" w14:textId="77777777" w:rsidR="00C37330" w:rsidRPr="00261665" w:rsidRDefault="00C37330" w:rsidP="0059110F">
            <w:pPr>
              <w:pStyle w:val="TAL"/>
              <w:rPr>
                <w:ins w:id="1690" w:author="R4-2309896" w:date="2023-05-30T16:02:00Z"/>
                <w:sz w:val="16"/>
                <w:szCs w:val="18"/>
              </w:rPr>
            </w:pPr>
            <w:ins w:id="1691" w:author="R4-2309896" w:date="2023-05-30T16:02:00Z">
              <w:r w:rsidRPr="00261665">
                <w:rPr>
                  <w:sz w:val="16"/>
                  <w:szCs w:val="18"/>
                </w:rPr>
                <w:t>Bandwidth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0EAF" w14:textId="77777777" w:rsidR="00C37330" w:rsidRPr="00261665" w:rsidRDefault="00C37330" w:rsidP="0059110F">
            <w:pPr>
              <w:pStyle w:val="TAC"/>
              <w:rPr>
                <w:ins w:id="1692" w:author="R4-2309896" w:date="2023-05-30T16:02:00Z"/>
                <w:sz w:val="16"/>
                <w:szCs w:val="18"/>
              </w:rPr>
            </w:pPr>
            <w:ins w:id="1693" w:author="R4-2309896" w:date="2023-05-30T16:02:00Z">
              <w:r w:rsidRPr="00261665">
                <w:rPr>
                  <w:sz w:val="16"/>
                  <w:szCs w:val="18"/>
                </w:rPr>
                <w:t>MHz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22BF" w14:textId="77777777" w:rsidR="00C37330" w:rsidRPr="00261665" w:rsidRDefault="00C37330" w:rsidP="0059110F">
            <w:pPr>
              <w:pStyle w:val="TAC"/>
              <w:rPr>
                <w:ins w:id="1694" w:author="R4-2309896" w:date="2023-05-30T16:02:00Z"/>
                <w:sz w:val="16"/>
                <w:szCs w:val="18"/>
              </w:rPr>
            </w:pPr>
            <w:ins w:id="1695" w:author="R4-2309896" w:date="2023-05-30T16:02:00Z">
              <w:r w:rsidRPr="00261665">
                <w:rPr>
                  <w:sz w:val="16"/>
                  <w:szCs w:val="18"/>
                </w:rPr>
                <w:t>100</w:t>
              </w:r>
            </w:ins>
          </w:p>
        </w:tc>
      </w:tr>
      <w:tr w:rsidR="00C37330" w:rsidRPr="00261665" w14:paraId="6878E176" w14:textId="77777777" w:rsidTr="0059110F">
        <w:trPr>
          <w:trHeight w:val="70"/>
          <w:jc w:val="center"/>
          <w:ins w:id="1696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82D5" w14:textId="77777777" w:rsidR="00C37330" w:rsidRPr="00261665" w:rsidRDefault="00C37330" w:rsidP="0059110F">
            <w:pPr>
              <w:pStyle w:val="TAL"/>
              <w:rPr>
                <w:ins w:id="1697" w:author="R4-2309896" w:date="2023-05-30T16:02:00Z"/>
                <w:sz w:val="16"/>
                <w:szCs w:val="18"/>
              </w:rPr>
            </w:pPr>
            <w:ins w:id="1698" w:author="R4-2309896" w:date="2023-05-30T16:02:00Z">
              <w:r w:rsidRPr="00261665">
                <w:rPr>
                  <w:sz w:val="16"/>
                  <w:szCs w:val="18"/>
                </w:rPr>
                <w:t>Subcarrier spacing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F8A0" w14:textId="77777777" w:rsidR="00C37330" w:rsidRPr="00261665" w:rsidRDefault="00C37330" w:rsidP="0059110F">
            <w:pPr>
              <w:pStyle w:val="TAC"/>
              <w:rPr>
                <w:ins w:id="1699" w:author="R4-2309896" w:date="2023-05-30T16:02:00Z"/>
                <w:sz w:val="16"/>
                <w:szCs w:val="18"/>
              </w:rPr>
            </w:pPr>
            <w:ins w:id="1700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kHz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E467" w14:textId="77777777" w:rsidR="00C37330" w:rsidRPr="00261665" w:rsidRDefault="00C37330" w:rsidP="0059110F">
            <w:pPr>
              <w:pStyle w:val="TAC"/>
              <w:rPr>
                <w:ins w:id="1701" w:author="R4-2309896" w:date="2023-05-30T16:02:00Z"/>
                <w:sz w:val="16"/>
                <w:szCs w:val="18"/>
                <w:lang w:eastAsia="zh-CN"/>
              </w:rPr>
            </w:pPr>
            <w:ins w:id="1702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120</w:t>
              </w:r>
            </w:ins>
          </w:p>
        </w:tc>
      </w:tr>
      <w:tr w:rsidR="00C37330" w:rsidRPr="00261665" w14:paraId="5DF0BBE5" w14:textId="77777777" w:rsidTr="0059110F">
        <w:trPr>
          <w:trHeight w:val="70"/>
          <w:jc w:val="center"/>
          <w:ins w:id="1703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65DB" w14:textId="77777777" w:rsidR="00C37330" w:rsidRPr="00261665" w:rsidRDefault="00C37330" w:rsidP="0059110F">
            <w:pPr>
              <w:pStyle w:val="TAL"/>
              <w:rPr>
                <w:ins w:id="1704" w:author="R4-2309896" w:date="2023-05-30T16:02:00Z"/>
                <w:sz w:val="16"/>
                <w:szCs w:val="18"/>
              </w:rPr>
            </w:pPr>
            <w:ins w:id="1705" w:author="R4-2309896" w:date="2023-05-30T16:02:00Z">
              <w:r w:rsidRPr="00261665">
                <w:rPr>
                  <w:sz w:val="16"/>
                  <w:szCs w:val="18"/>
                </w:rPr>
                <w:t>Duplex Mode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3669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06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284B" w14:textId="77777777" w:rsidR="00C37330" w:rsidRPr="00261665" w:rsidRDefault="00C37330" w:rsidP="0059110F">
            <w:pPr>
              <w:pStyle w:val="TAC"/>
              <w:rPr>
                <w:ins w:id="1707" w:author="R4-2309896" w:date="2023-05-30T16:02:00Z"/>
                <w:sz w:val="16"/>
                <w:szCs w:val="18"/>
              </w:rPr>
            </w:pPr>
            <w:ins w:id="1708" w:author="R4-2309896" w:date="2023-05-30T16:02:00Z">
              <w:r w:rsidRPr="00261665">
                <w:rPr>
                  <w:sz w:val="16"/>
                  <w:szCs w:val="18"/>
                </w:rPr>
                <w:t>TDD</w:t>
              </w:r>
            </w:ins>
          </w:p>
        </w:tc>
      </w:tr>
      <w:tr w:rsidR="00C37330" w:rsidRPr="00261665" w14:paraId="55C1AB37" w14:textId="77777777" w:rsidTr="0059110F">
        <w:trPr>
          <w:trHeight w:val="70"/>
          <w:jc w:val="center"/>
          <w:ins w:id="1709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1EF9" w14:textId="77777777" w:rsidR="00C37330" w:rsidRPr="00261665" w:rsidRDefault="00C37330" w:rsidP="0059110F">
            <w:pPr>
              <w:pStyle w:val="TAL"/>
              <w:rPr>
                <w:ins w:id="1710" w:author="R4-2309896" w:date="2023-05-30T16:02:00Z"/>
                <w:sz w:val="16"/>
                <w:szCs w:val="18"/>
              </w:rPr>
            </w:pPr>
            <w:ins w:id="1711" w:author="R4-2309896" w:date="2023-05-30T16:02:00Z">
              <w:r w:rsidRPr="00261665">
                <w:rPr>
                  <w:sz w:val="16"/>
                  <w:szCs w:val="18"/>
                </w:rPr>
                <w:t>Propagation 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2E0A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12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31F1" w14:textId="77777777" w:rsidR="00C37330" w:rsidRPr="00261665" w:rsidRDefault="00C37330" w:rsidP="0059110F">
            <w:pPr>
              <w:pStyle w:val="TAC"/>
              <w:rPr>
                <w:ins w:id="1713" w:author="R4-2309896" w:date="2023-05-30T16:02:00Z"/>
                <w:sz w:val="16"/>
                <w:szCs w:val="18"/>
              </w:rPr>
            </w:pPr>
            <w:ins w:id="1714" w:author="R4-2309896" w:date="2023-05-30T16:02:00Z">
              <w:r w:rsidRPr="00261665">
                <w:rPr>
                  <w:sz w:val="16"/>
                  <w:szCs w:val="18"/>
                </w:rPr>
                <w:t>TDLA30-35</w:t>
              </w:r>
            </w:ins>
          </w:p>
        </w:tc>
      </w:tr>
      <w:tr w:rsidR="00C37330" w:rsidRPr="00261665" w14:paraId="04EF4B70" w14:textId="77777777" w:rsidTr="0059110F">
        <w:trPr>
          <w:trHeight w:val="70"/>
          <w:jc w:val="center"/>
          <w:ins w:id="1715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2D75" w14:textId="77777777" w:rsidR="00C37330" w:rsidRPr="00261665" w:rsidRDefault="00C37330" w:rsidP="0059110F">
            <w:pPr>
              <w:pStyle w:val="TAL"/>
              <w:rPr>
                <w:ins w:id="1716" w:author="R4-2309896" w:date="2023-05-30T16:02:00Z"/>
                <w:sz w:val="16"/>
                <w:szCs w:val="18"/>
              </w:rPr>
            </w:pPr>
            <w:ins w:id="1717" w:author="R4-2309896" w:date="2023-05-30T16:02:00Z">
              <w:r w:rsidRPr="00261665">
                <w:rPr>
                  <w:sz w:val="16"/>
                  <w:szCs w:val="18"/>
                </w:rPr>
                <w:t>Antenna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9820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18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ED6E" w14:textId="77777777" w:rsidR="00C37330" w:rsidRPr="00261665" w:rsidRDefault="00C37330" w:rsidP="0059110F">
            <w:pPr>
              <w:pStyle w:val="TAC"/>
              <w:rPr>
                <w:ins w:id="1719" w:author="R4-2309896" w:date="2023-05-30T16:02:00Z"/>
                <w:sz w:val="16"/>
                <w:szCs w:val="18"/>
              </w:rPr>
            </w:pPr>
            <w:ins w:id="1720" w:author="R4-2309896" w:date="2023-05-30T16:02:00Z">
              <w:r w:rsidRPr="00261665">
                <w:rPr>
                  <w:sz w:val="16"/>
                  <w:szCs w:val="18"/>
                </w:rPr>
                <w:t>2x2</w:t>
              </w:r>
            </w:ins>
          </w:p>
        </w:tc>
      </w:tr>
      <w:tr w:rsidR="00C37330" w:rsidRPr="00261665" w14:paraId="3CF808C4" w14:textId="77777777" w:rsidTr="0059110F">
        <w:trPr>
          <w:trHeight w:val="70"/>
          <w:jc w:val="center"/>
          <w:ins w:id="1721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BD2F" w14:textId="77777777" w:rsidR="00C37330" w:rsidRPr="00261665" w:rsidRDefault="00C37330" w:rsidP="0059110F">
            <w:pPr>
              <w:pStyle w:val="TAL"/>
              <w:rPr>
                <w:ins w:id="1722" w:author="R4-2309896" w:date="2023-05-30T16:02:00Z"/>
                <w:sz w:val="16"/>
                <w:szCs w:val="18"/>
              </w:rPr>
            </w:pPr>
            <w:ins w:id="1723" w:author="R4-2309896" w:date="2023-05-30T16:02:00Z">
              <w:r>
                <w:rPr>
                  <w:sz w:val="16"/>
                  <w:szCs w:val="18"/>
                </w:rPr>
                <w:t>Correlation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870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24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ADF9" w14:textId="77777777" w:rsidR="00C37330" w:rsidRPr="00261665" w:rsidRDefault="00C37330" w:rsidP="0059110F">
            <w:pPr>
              <w:pStyle w:val="TAC"/>
              <w:rPr>
                <w:ins w:id="1725" w:author="R4-2309896" w:date="2023-05-30T16:02:00Z"/>
                <w:sz w:val="16"/>
                <w:szCs w:val="18"/>
              </w:rPr>
            </w:pPr>
            <w:ins w:id="1726" w:author="R4-2309896" w:date="2023-05-30T16:02:00Z">
              <w:r>
                <w:rPr>
                  <w:sz w:val="16"/>
                  <w:szCs w:val="18"/>
                </w:rPr>
                <w:t>ULA Low</w:t>
              </w:r>
            </w:ins>
          </w:p>
        </w:tc>
      </w:tr>
      <w:tr w:rsidR="00C37330" w:rsidRPr="00261665" w14:paraId="437FFDAE" w14:textId="77777777" w:rsidTr="0059110F">
        <w:trPr>
          <w:trHeight w:val="70"/>
          <w:jc w:val="center"/>
          <w:ins w:id="1727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22D8" w14:textId="77777777" w:rsidR="00C37330" w:rsidRPr="00261665" w:rsidRDefault="00C37330" w:rsidP="0059110F">
            <w:pPr>
              <w:pStyle w:val="TAL"/>
              <w:rPr>
                <w:ins w:id="1728" w:author="R4-2309896" w:date="2023-05-30T16:02:00Z"/>
                <w:sz w:val="16"/>
                <w:szCs w:val="18"/>
              </w:rPr>
            </w:pPr>
            <w:ins w:id="1729" w:author="R4-2309896" w:date="2023-05-30T16:02:00Z">
              <w:r w:rsidRPr="00261665">
                <w:rPr>
                  <w:sz w:val="16"/>
                  <w:szCs w:val="18"/>
                </w:rPr>
                <w:t>Beamforming Model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7191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30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8AE4" w14:textId="77777777" w:rsidR="00C37330" w:rsidRPr="00261665" w:rsidRDefault="00C37330" w:rsidP="0059110F">
            <w:pPr>
              <w:pStyle w:val="TAC"/>
              <w:rPr>
                <w:ins w:id="1731" w:author="R4-2309896" w:date="2023-05-30T16:02:00Z"/>
                <w:sz w:val="16"/>
                <w:szCs w:val="18"/>
              </w:rPr>
            </w:pPr>
            <w:ins w:id="1732" w:author="R4-2309896" w:date="2023-05-30T16:02:00Z">
              <w:r w:rsidRPr="00261665">
                <w:rPr>
                  <w:sz w:val="16"/>
                  <w:szCs w:val="18"/>
                </w:rPr>
                <w:t>As defined in Annex B.4.1</w:t>
              </w:r>
            </w:ins>
          </w:p>
        </w:tc>
      </w:tr>
      <w:tr w:rsidR="00C37330" w:rsidRPr="00261665" w14:paraId="6CA2A4BD" w14:textId="77777777" w:rsidTr="0059110F">
        <w:trPr>
          <w:trHeight w:val="70"/>
          <w:jc w:val="center"/>
          <w:ins w:id="1733" w:author="R4-2309896" w:date="2023-05-30T16:02:00Z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3E68A" w14:textId="77777777" w:rsidR="00C37330" w:rsidRPr="00261665" w:rsidRDefault="00C37330" w:rsidP="0059110F">
            <w:pPr>
              <w:pStyle w:val="TAL"/>
              <w:rPr>
                <w:ins w:id="1734" w:author="R4-2309896" w:date="2023-05-30T16:02:00Z"/>
                <w:sz w:val="16"/>
                <w:szCs w:val="18"/>
              </w:rPr>
            </w:pPr>
            <w:ins w:id="1735" w:author="R4-2309896" w:date="2023-05-30T16:02:00Z">
              <w:r w:rsidRPr="00261665">
                <w:rPr>
                  <w:sz w:val="16"/>
                  <w:szCs w:val="18"/>
                </w:rPr>
                <w:t>ZP CSI-RS configuration</w:t>
              </w:r>
            </w:ins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FCF3" w14:textId="77777777" w:rsidR="00C37330" w:rsidRPr="00261665" w:rsidRDefault="00C37330" w:rsidP="0059110F">
            <w:pPr>
              <w:pStyle w:val="TAL"/>
              <w:rPr>
                <w:ins w:id="1736" w:author="R4-2309896" w:date="2023-05-30T16:02:00Z"/>
                <w:sz w:val="16"/>
                <w:szCs w:val="18"/>
              </w:rPr>
            </w:pPr>
            <w:ins w:id="1737" w:author="R4-2309896" w:date="2023-05-30T16:02:00Z">
              <w:r w:rsidRPr="00261665">
                <w:rPr>
                  <w:sz w:val="16"/>
                  <w:szCs w:val="18"/>
                </w:rPr>
                <w:t>CSI-RS resource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AE53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38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7AE7" w14:textId="77777777" w:rsidR="00C37330" w:rsidRPr="00261665" w:rsidRDefault="00C37330" w:rsidP="0059110F">
            <w:pPr>
              <w:pStyle w:val="TAC"/>
              <w:rPr>
                <w:ins w:id="1739" w:author="R4-2309896" w:date="2023-05-30T16:02:00Z"/>
                <w:sz w:val="16"/>
                <w:szCs w:val="18"/>
              </w:rPr>
            </w:pPr>
            <w:ins w:id="1740" w:author="R4-2309896" w:date="2023-05-30T16:02:00Z">
              <w:r w:rsidRPr="00261665">
                <w:rPr>
                  <w:sz w:val="16"/>
                  <w:szCs w:val="18"/>
                </w:rPr>
                <w:t>Periodic</w:t>
              </w:r>
            </w:ins>
          </w:p>
        </w:tc>
      </w:tr>
      <w:tr w:rsidR="00C37330" w:rsidRPr="00261665" w14:paraId="2AC219D3" w14:textId="77777777" w:rsidTr="0059110F">
        <w:trPr>
          <w:trHeight w:val="70"/>
          <w:jc w:val="center"/>
          <w:ins w:id="1741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6E909" w14:textId="77777777" w:rsidR="00C37330" w:rsidRPr="00261665" w:rsidRDefault="00C37330" w:rsidP="0059110F">
            <w:pPr>
              <w:keepNext/>
              <w:keepLines/>
              <w:spacing w:after="0"/>
              <w:rPr>
                <w:ins w:id="1742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DA35" w14:textId="77777777" w:rsidR="00C37330" w:rsidRPr="00261665" w:rsidRDefault="00C37330" w:rsidP="0059110F">
            <w:pPr>
              <w:pStyle w:val="TAL"/>
              <w:rPr>
                <w:ins w:id="1743" w:author="R4-2309896" w:date="2023-05-30T16:02:00Z"/>
                <w:sz w:val="16"/>
                <w:szCs w:val="18"/>
              </w:rPr>
            </w:pPr>
            <w:ins w:id="1744" w:author="R4-2309896" w:date="2023-05-30T16:02:00Z">
              <w:r w:rsidRPr="00261665">
                <w:rPr>
                  <w:sz w:val="16"/>
                  <w:szCs w:val="18"/>
                </w:rPr>
                <w:t>Number of CSI-RS ports (</w:t>
              </w:r>
              <w:r w:rsidRPr="00261665">
                <w:rPr>
                  <w:i/>
                  <w:sz w:val="16"/>
                  <w:szCs w:val="18"/>
                </w:rPr>
                <w:t>X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F839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45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7BCC" w14:textId="77777777" w:rsidR="00C37330" w:rsidRPr="00261665" w:rsidRDefault="00C37330" w:rsidP="0059110F">
            <w:pPr>
              <w:pStyle w:val="TAC"/>
              <w:rPr>
                <w:ins w:id="1746" w:author="R4-2309896" w:date="2023-05-30T16:02:00Z"/>
                <w:sz w:val="16"/>
                <w:szCs w:val="18"/>
              </w:rPr>
            </w:pPr>
            <w:ins w:id="1747" w:author="R4-2309896" w:date="2023-05-30T16:02:00Z">
              <w:r w:rsidRPr="00261665">
                <w:rPr>
                  <w:sz w:val="16"/>
                  <w:szCs w:val="18"/>
                </w:rPr>
                <w:t>4</w:t>
              </w:r>
            </w:ins>
          </w:p>
        </w:tc>
      </w:tr>
      <w:tr w:rsidR="00C37330" w:rsidRPr="00261665" w14:paraId="21924428" w14:textId="77777777" w:rsidTr="0059110F">
        <w:trPr>
          <w:trHeight w:val="70"/>
          <w:jc w:val="center"/>
          <w:ins w:id="1748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58FE3" w14:textId="77777777" w:rsidR="00C37330" w:rsidRPr="00261665" w:rsidRDefault="00C37330" w:rsidP="0059110F">
            <w:pPr>
              <w:keepNext/>
              <w:keepLines/>
              <w:spacing w:after="0"/>
              <w:rPr>
                <w:ins w:id="1749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E84F" w14:textId="77777777" w:rsidR="00C37330" w:rsidRPr="00261665" w:rsidRDefault="00C37330" w:rsidP="0059110F">
            <w:pPr>
              <w:pStyle w:val="TAL"/>
              <w:rPr>
                <w:ins w:id="1750" w:author="R4-2309896" w:date="2023-05-30T16:02:00Z"/>
                <w:sz w:val="16"/>
                <w:szCs w:val="18"/>
              </w:rPr>
            </w:pPr>
            <w:ins w:id="1751" w:author="R4-2309896" w:date="2023-05-30T16:02:00Z">
              <w:r w:rsidRPr="00261665">
                <w:rPr>
                  <w:sz w:val="16"/>
                  <w:szCs w:val="18"/>
                </w:rPr>
                <w:t>CDM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E775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52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354A" w14:textId="77777777" w:rsidR="00C37330" w:rsidRPr="00261665" w:rsidRDefault="00C37330" w:rsidP="0059110F">
            <w:pPr>
              <w:pStyle w:val="TAC"/>
              <w:rPr>
                <w:ins w:id="1753" w:author="R4-2309896" w:date="2023-05-30T16:02:00Z"/>
                <w:sz w:val="16"/>
                <w:szCs w:val="18"/>
              </w:rPr>
            </w:pPr>
            <w:ins w:id="1754" w:author="R4-2309896" w:date="2023-05-30T16:02:00Z">
              <w:r w:rsidRPr="00261665">
                <w:rPr>
                  <w:sz w:val="16"/>
                  <w:szCs w:val="18"/>
                </w:rPr>
                <w:t>FD-CDM2</w:t>
              </w:r>
            </w:ins>
          </w:p>
        </w:tc>
      </w:tr>
      <w:tr w:rsidR="00C37330" w:rsidRPr="00261665" w14:paraId="28AC9C8F" w14:textId="77777777" w:rsidTr="0059110F">
        <w:trPr>
          <w:trHeight w:val="70"/>
          <w:jc w:val="center"/>
          <w:ins w:id="1755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4D7812" w14:textId="77777777" w:rsidR="00C37330" w:rsidRPr="00261665" w:rsidRDefault="00C37330" w:rsidP="0059110F">
            <w:pPr>
              <w:keepNext/>
              <w:keepLines/>
              <w:spacing w:after="0"/>
              <w:rPr>
                <w:ins w:id="1756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ED3B" w14:textId="77777777" w:rsidR="00C37330" w:rsidRPr="00261665" w:rsidRDefault="00C37330" w:rsidP="0059110F">
            <w:pPr>
              <w:pStyle w:val="TAL"/>
              <w:rPr>
                <w:ins w:id="1757" w:author="R4-2309896" w:date="2023-05-30T16:02:00Z"/>
                <w:sz w:val="16"/>
                <w:szCs w:val="18"/>
              </w:rPr>
            </w:pPr>
            <w:ins w:id="1758" w:author="R4-2309896" w:date="2023-05-30T16:02:00Z">
              <w:r w:rsidRPr="00261665">
                <w:rPr>
                  <w:sz w:val="16"/>
                  <w:szCs w:val="18"/>
                </w:rPr>
                <w:t>Density (ρ)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CE1A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59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6183" w14:textId="77777777" w:rsidR="00C37330" w:rsidRPr="00261665" w:rsidRDefault="00C37330" w:rsidP="0059110F">
            <w:pPr>
              <w:pStyle w:val="TAC"/>
              <w:rPr>
                <w:ins w:id="1760" w:author="R4-2309896" w:date="2023-05-30T16:02:00Z"/>
                <w:sz w:val="16"/>
                <w:szCs w:val="18"/>
              </w:rPr>
            </w:pPr>
            <w:ins w:id="1761" w:author="R4-2309896" w:date="2023-05-30T16:02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C37330" w:rsidRPr="00261665" w14:paraId="72960DDB" w14:textId="77777777" w:rsidTr="0059110F">
        <w:trPr>
          <w:trHeight w:val="70"/>
          <w:jc w:val="center"/>
          <w:ins w:id="1762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ED5BF" w14:textId="77777777" w:rsidR="00C37330" w:rsidRPr="00261665" w:rsidRDefault="00C37330" w:rsidP="0059110F">
            <w:pPr>
              <w:keepNext/>
              <w:keepLines/>
              <w:spacing w:after="0"/>
              <w:rPr>
                <w:ins w:id="1763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B1EA" w14:textId="77777777" w:rsidR="00C37330" w:rsidRPr="00261665" w:rsidRDefault="00C37330" w:rsidP="0059110F">
            <w:pPr>
              <w:pStyle w:val="TAL"/>
              <w:rPr>
                <w:ins w:id="1764" w:author="R4-2309896" w:date="2023-05-30T16:02:00Z"/>
                <w:sz w:val="16"/>
                <w:szCs w:val="18"/>
              </w:rPr>
            </w:pPr>
            <w:ins w:id="1765" w:author="R4-2309896" w:date="2023-05-30T16:02:00Z">
              <w:r w:rsidRPr="00261665">
                <w:rPr>
                  <w:sz w:val="16"/>
                  <w:szCs w:val="18"/>
                </w:rPr>
                <w:t>First subcarrier index in the PRB used for CSI-RS</w:t>
              </w:r>
              <w:r w:rsidRPr="00261665" w:rsidDel="0032520A">
                <w:rPr>
                  <w:sz w:val="16"/>
                  <w:szCs w:val="18"/>
                </w:rPr>
                <w:t xml:space="preserve"> </w:t>
              </w:r>
              <w:r w:rsidRPr="00261665">
                <w:rPr>
                  <w:sz w:val="16"/>
                  <w:szCs w:val="18"/>
                </w:rPr>
                <w:t>(k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3A51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66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38B3" w14:textId="77777777" w:rsidR="00C37330" w:rsidRPr="00261665" w:rsidRDefault="00C37330" w:rsidP="0059110F">
            <w:pPr>
              <w:pStyle w:val="TAC"/>
              <w:rPr>
                <w:ins w:id="1767" w:author="R4-2309896" w:date="2023-05-30T16:02:00Z"/>
                <w:sz w:val="16"/>
                <w:szCs w:val="18"/>
              </w:rPr>
            </w:pPr>
            <w:ins w:id="1768" w:author="R4-2309896" w:date="2023-05-30T16:02:00Z">
              <w:r w:rsidRPr="00261665">
                <w:rPr>
                  <w:sz w:val="16"/>
                  <w:szCs w:val="18"/>
                </w:rPr>
                <w:t>Row 5, (8)</w:t>
              </w:r>
            </w:ins>
          </w:p>
        </w:tc>
      </w:tr>
      <w:tr w:rsidR="00C37330" w:rsidRPr="00261665" w14:paraId="42F547EB" w14:textId="77777777" w:rsidTr="0059110F">
        <w:trPr>
          <w:trHeight w:val="70"/>
          <w:jc w:val="center"/>
          <w:ins w:id="1769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E7ACE" w14:textId="77777777" w:rsidR="00C37330" w:rsidRPr="00261665" w:rsidRDefault="00C37330" w:rsidP="0059110F">
            <w:pPr>
              <w:keepNext/>
              <w:keepLines/>
              <w:spacing w:after="0"/>
              <w:rPr>
                <w:ins w:id="1770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E835" w14:textId="77777777" w:rsidR="00C37330" w:rsidRPr="00261665" w:rsidRDefault="00C37330" w:rsidP="0059110F">
            <w:pPr>
              <w:pStyle w:val="TAL"/>
              <w:rPr>
                <w:ins w:id="1771" w:author="R4-2309896" w:date="2023-05-30T16:02:00Z"/>
                <w:sz w:val="16"/>
                <w:szCs w:val="18"/>
              </w:rPr>
            </w:pPr>
            <w:ins w:id="1772" w:author="R4-2309896" w:date="2023-05-30T16:02:00Z">
              <w:r w:rsidRPr="00261665">
                <w:rPr>
                  <w:sz w:val="16"/>
                  <w:szCs w:val="18"/>
                </w:rPr>
                <w:t>First OFDM symbol in the PRB used for CSI-RS (l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1C03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73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6D77" w14:textId="77777777" w:rsidR="00C37330" w:rsidRPr="00261665" w:rsidRDefault="00C37330" w:rsidP="0059110F">
            <w:pPr>
              <w:pStyle w:val="TAC"/>
              <w:rPr>
                <w:ins w:id="1774" w:author="R4-2309896" w:date="2023-05-30T16:02:00Z"/>
                <w:sz w:val="16"/>
                <w:szCs w:val="18"/>
              </w:rPr>
            </w:pPr>
            <w:ins w:id="1775" w:author="R4-2309896" w:date="2023-05-30T16:02:00Z">
              <w:r w:rsidRPr="00261665">
                <w:rPr>
                  <w:sz w:val="16"/>
                  <w:szCs w:val="18"/>
                </w:rPr>
                <w:t>13</w:t>
              </w:r>
            </w:ins>
          </w:p>
        </w:tc>
      </w:tr>
      <w:tr w:rsidR="00C37330" w:rsidRPr="00261665" w14:paraId="53891190" w14:textId="77777777" w:rsidTr="0059110F">
        <w:trPr>
          <w:trHeight w:val="70"/>
          <w:jc w:val="center"/>
          <w:ins w:id="1776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EC78" w14:textId="77777777" w:rsidR="00C37330" w:rsidRPr="00261665" w:rsidRDefault="00C37330" w:rsidP="0059110F">
            <w:pPr>
              <w:keepNext/>
              <w:keepLines/>
              <w:spacing w:after="0"/>
              <w:rPr>
                <w:ins w:id="1777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993A" w14:textId="77777777" w:rsidR="00C37330" w:rsidRPr="00261665" w:rsidRDefault="00C37330" w:rsidP="0059110F">
            <w:pPr>
              <w:pStyle w:val="TAL"/>
              <w:rPr>
                <w:ins w:id="1778" w:author="R4-2309896" w:date="2023-05-30T16:02:00Z"/>
                <w:sz w:val="16"/>
                <w:szCs w:val="18"/>
              </w:rPr>
            </w:pPr>
            <w:ins w:id="1779" w:author="R4-2309896" w:date="2023-05-30T16:02:00Z">
              <w:r w:rsidRPr="00261665">
                <w:rPr>
                  <w:sz w:val="16"/>
                  <w:szCs w:val="18"/>
                </w:rPr>
                <w:t>CSI-RS</w:t>
              </w:r>
            </w:ins>
          </w:p>
          <w:p w14:paraId="7D83138B" w14:textId="77777777" w:rsidR="00C37330" w:rsidRPr="00261665" w:rsidRDefault="00C37330" w:rsidP="0059110F">
            <w:pPr>
              <w:pStyle w:val="TAL"/>
              <w:rPr>
                <w:ins w:id="1780" w:author="R4-2309896" w:date="2023-05-30T16:02:00Z"/>
                <w:sz w:val="16"/>
                <w:szCs w:val="18"/>
              </w:rPr>
            </w:pPr>
            <w:ins w:id="1781" w:author="R4-2309896" w:date="2023-05-30T16:02:00Z">
              <w:r w:rsidRPr="00261665">
                <w:rPr>
                  <w:sz w:val="16"/>
                  <w:szCs w:val="18"/>
                </w:rPr>
                <w:t>periodicity and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B4A8" w14:textId="77777777" w:rsidR="00C37330" w:rsidRPr="00261665" w:rsidRDefault="00C37330" w:rsidP="0059110F">
            <w:pPr>
              <w:pStyle w:val="TAC"/>
              <w:rPr>
                <w:ins w:id="1782" w:author="R4-2309896" w:date="2023-05-30T16:02:00Z"/>
                <w:sz w:val="16"/>
                <w:szCs w:val="18"/>
              </w:rPr>
            </w:pPr>
            <w:ins w:id="1783" w:author="R4-2309896" w:date="2023-05-30T16:02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5FED" w14:textId="77777777" w:rsidR="00C37330" w:rsidRPr="00261665" w:rsidRDefault="00C37330" w:rsidP="0059110F">
            <w:pPr>
              <w:pStyle w:val="TAC"/>
              <w:rPr>
                <w:ins w:id="1784" w:author="R4-2309896" w:date="2023-05-30T16:02:00Z"/>
                <w:sz w:val="16"/>
                <w:szCs w:val="18"/>
              </w:rPr>
            </w:pPr>
            <w:ins w:id="1785" w:author="R4-2309896" w:date="2023-05-30T16:02:00Z">
              <w:r w:rsidRPr="00261665">
                <w:rPr>
                  <w:sz w:val="16"/>
                  <w:szCs w:val="18"/>
                </w:rPr>
                <w:t>8/1</w:t>
              </w:r>
            </w:ins>
          </w:p>
        </w:tc>
      </w:tr>
      <w:tr w:rsidR="00C37330" w:rsidRPr="00261665" w14:paraId="16A4117A" w14:textId="77777777" w:rsidTr="0059110F">
        <w:trPr>
          <w:trHeight w:val="70"/>
          <w:jc w:val="center"/>
          <w:ins w:id="1786" w:author="R4-2309896" w:date="2023-05-30T16:02:00Z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3B4ED" w14:textId="77777777" w:rsidR="00C37330" w:rsidRPr="00261665" w:rsidRDefault="00C37330" w:rsidP="0059110F">
            <w:pPr>
              <w:pStyle w:val="TAL"/>
              <w:rPr>
                <w:ins w:id="1787" w:author="R4-2309896" w:date="2023-05-30T16:02:00Z"/>
                <w:sz w:val="16"/>
                <w:szCs w:val="18"/>
              </w:rPr>
            </w:pPr>
            <w:ins w:id="1788" w:author="R4-2309896" w:date="2023-05-30T16:02:00Z">
              <w:r w:rsidRPr="00261665">
                <w:rPr>
                  <w:sz w:val="16"/>
                  <w:szCs w:val="18"/>
                </w:rPr>
                <w:t>NZP CSI-RS for CSI acquisition</w:t>
              </w:r>
            </w:ins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CC5B" w14:textId="77777777" w:rsidR="00C37330" w:rsidRPr="00261665" w:rsidRDefault="00C37330" w:rsidP="0059110F">
            <w:pPr>
              <w:pStyle w:val="TAL"/>
              <w:rPr>
                <w:ins w:id="1789" w:author="R4-2309896" w:date="2023-05-30T16:02:00Z"/>
                <w:sz w:val="16"/>
                <w:szCs w:val="18"/>
              </w:rPr>
            </w:pPr>
            <w:ins w:id="1790" w:author="R4-2309896" w:date="2023-05-30T16:02:00Z">
              <w:r w:rsidRPr="00261665">
                <w:rPr>
                  <w:sz w:val="16"/>
                  <w:szCs w:val="18"/>
                </w:rPr>
                <w:t>CSI-RS resource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73E1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91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811D" w14:textId="77777777" w:rsidR="00C37330" w:rsidRPr="00261665" w:rsidRDefault="00C37330" w:rsidP="0059110F">
            <w:pPr>
              <w:pStyle w:val="TAC"/>
              <w:rPr>
                <w:ins w:id="1792" w:author="R4-2309896" w:date="2023-05-30T16:02:00Z"/>
                <w:sz w:val="16"/>
                <w:szCs w:val="18"/>
              </w:rPr>
            </w:pPr>
            <w:ins w:id="1793" w:author="R4-2309896" w:date="2023-05-30T16:02:00Z">
              <w:r w:rsidRPr="00261665">
                <w:rPr>
                  <w:sz w:val="16"/>
                  <w:szCs w:val="18"/>
                </w:rPr>
                <w:t>A</w:t>
              </w:r>
              <w:r w:rsidRPr="00261665">
                <w:rPr>
                  <w:sz w:val="16"/>
                  <w:szCs w:val="18"/>
                  <w:lang w:eastAsia="zh-CN"/>
                </w:rPr>
                <w:t>p</w:t>
              </w:r>
              <w:r w:rsidRPr="00261665">
                <w:rPr>
                  <w:sz w:val="16"/>
                  <w:szCs w:val="18"/>
                </w:rPr>
                <w:t>eriodic</w:t>
              </w:r>
            </w:ins>
          </w:p>
        </w:tc>
      </w:tr>
      <w:tr w:rsidR="00C37330" w:rsidRPr="00261665" w14:paraId="0CF80257" w14:textId="77777777" w:rsidTr="0059110F">
        <w:trPr>
          <w:trHeight w:val="70"/>
          <w:jc w:val="center"/>
          <w:ins w:id="1794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F23ED" w14:textId="77777777" w:rsidR="00C37330" w:rsidRPr="00261665" w:rsidRDefault="00C37330" w:rsidP="0059110F">
            <w:pPr>
              <w:keepNext/>
              <w:keepLines/>
              <w:spacing w:after="0"/>
              <w:rPr>
                <w:ins w:id="1795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1430" w14:textId="77777777" w:rsidR="00C37330" w:rsidRPr="00261665" w:rsidRDefault="00C37330" w:rsidP="0059110F">
            <w:pPr>
              <w:pStyle w:val="TAL"/>
              <w:rPr>
                <w:ins w:id="1796" w:author="R4-2309896" w:date="2023-05-30T16:02:00Z"/>
                <w:sz w:val="16"/>
                <w:szCs w:val="18"/>
              </w:rPr>
            </w:pPr>
            <w:ins w:id="1797" w:author="R4-2309896" w:date="2023-05-30T16:02:00Z">
              <w:r w:rsidRPr="00261665">
                <w:rPr>
                  <w:sz w:val="16"/>
                  <w:szCs w:val="18"/>
                </w:rPr>
                <w:t>Number of CSI-RS ports (</w:t>
              </w:r>
              <w:r w:rsidRPr="00261665">
                <w:rPr>
                  <w:i/>
                  <w:sz w:val="16"/>
                  <w:szCs w:val="18"/>
                </w:rPr>
                <w:t>X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4E26" w14:textId="77777777" w:rsidR="00C37330" w:rsidRPr="00261665" w:rsidRDefault="00C37330" w:rsidP="0059110F">
            <w:pPr>
              <w:pStyle w:val="TAC"/>
              <w:rPr>
                <w:ins w:id="1798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0A67" w14:textId="77777777" w:rsidR="00C37330" w:rsidRPr="00261665" w:rsidRDefault="00C37330" w:rsidP="0059110F">
            <w:pPr>
              <w:pStyle w:val="TAC"/>
              <w:rPr>
                <w:ins w:id="1799" w:author="R4-2309896" w:date="2023-05-30T16:02:00Z"/>
                <w:sz w:val="16"/>
                <w:szCs w:val="18"/>
              </w:rPr>
            </w:pPr>
            <w:ins w:id="1800" w:author="R4-2309896" w:date="2023-05-30T16:02:00Z">
              <w:r w:rsidRPr="00261665">
                <w:rPr>
                  <w:sz w:val="16"/>
                  <w:szCs w:val="18"/>
                </w:rPr>
                <w:t>2</w:t>
              </w:r>
            </w:ins>
          </w:p>
        </w:tc>
      </w:tr>
      <w:tr w:rsidR="00C37330" w:rsidRPr="00261665" w14:paraId="3A2A8FA9" w14:textId="77777777" w:rsidTr="0059110F">
        <w:trPr>
          <w:trHeight w:val="70"/>
          <w:jc w:val="center"/>
          <w:ins w:id="1801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E6CE5" w14:textId="77777777" w:rsidR="00C37330" w:rsidRPr="00261665" w:rsidRDefault="00C37330" w:rsidP="0059110F">
            <w:pPr>
              <w:keepNext/>
              <w:keepLines/>
              <w:spacing w:after="0"/>
              <w:rPr>
                <w:ins w:id="1802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43E5" w14:textId="77777777" w:rsidR="00C37330" w:rsidRPr="00261665" w:rsidRDefault="00C37330" w:rsidP="0059110F">
            <w:pPr>
              <w:pStyle w:val="TAL"/>
              <w:rPr>
                <w:ins w:id="1803" w:author="R4-2309896" w:date="2023-05-30T16:02:00Z"/>
                <w:sz w:val="16"/>
                <w:szCs w:val="18"/>
              </w:rPr>
            </w:pPr>
            <w:ins w:id="1804" w:author="R4-2309896" w:date="2023-05-30T16:02:00Z">
              <w:r w:rsidRPr="00261665">
                <w:rPr>
                  <w:sz w:val="16"/>
                  <w:szCs w:val="18"/>
                </w:rPr>
                <w:t>CDM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4C3C" w14:textId="77777777" w:rsidR="00C37330" w:rsidRPr="00261665" w:rsidRDefault="00C37330" w:rsidP="0059110F">
            <w:pPr>
              <w:pStyle w:val="TAC"/>
              <w:rPr>
                <w:ins w:id="1805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5B70" w14:textId="77777777" w:rsidR="00C37330" w:rsidRPr="00261665" w:rsidRDefault="00C37330" w:rsidP="0059110F">
            <w:pPr>
              <w:pStyle w:val="TAC"/>
              <w:rPr>
                <w:ins w:id="1806" w:author="R4-2309896" w:date="2023-05-30T16:02:00Z"/>
                <w:sz w:val="16"/>
                <w:szCs w:val="18"/>
              </w:rPr>
            </w:pPr>
            <w:ins w:id="1807" w:author="R4-2309896" w:date="2023-05-30T16:02:00Z">
              <w:r w:rsidRPr="00261665">
                <w:rPr>
                  <w:sz w:val="16"/>
                  <w:szCs w:val="18"/>
                </w:rPr>
                <w:t>FD-CDM2</w:t>
              </w:r>
            </w:ins>
          </w:p>
        </w:tc>
      </w:tr>
      <w:tr w:rsidR="00C37330" w:rsidRPr="00261665" w14:paraId="2D755146" w14:textId="77777777" w:rsidTr="0059110F">
        <w:trPr>
          <w:trHeight w:val="70"/>
          <w:jc w:val="center"/>
          <w:ins w:id="1808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6142C" w14:textId="77777777" w:rsidR="00C37330" w:rsidRPr="00261665" w:rsidRDefault="00C37330" w:rsidP="0059110F">
            <w:pPr>
              <w:keepNext/>
              <w:keepLines/>
              <w:spacing w:after="0"/>
              <w:rPr>
                <w:ins w:id="1809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A44A" w14:textId="77777777" w:rsidR="00C37330" w:rsidRPr="00261665" w:rsidRDefault="00C37330" w:rsidP="0059110F">
            <w:pPr>
              <w:pStyle w:val="TAL"/>
              <w:rPr>
                <w:ins w:id="1810" w:author="R4-2309896" w:date="2023-05-30T16:02:00Z"/>
                <w:sz w:val="16"/>
                <w:szCs w:val="18"/>
              </w:rPr>
            </w:pPr>
            <w:ins w:id="1811" w:author="R4-2309896" w:date="2023-05-30T16:02:00Z">
              <w:r w:rsidRPr="00261665">
                <w:rPr>
                  <w:sz w:val="16"/>
                  <w:szCs w:val="18"/>
                </w:rPr>
                <w:t>Density (ρ)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8F97" w14:textId="77777777" w:rsidR="00C37330" w:rsidRPr="00261665" w:rsidRDefault="00C37330" w:rsidP="0059110F">
            <w:pPr>
              <w:pStyle w:val="TAC"/>
              <w:rPr>
                <w:ins w:id="1812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4C21" w14:textId="77777777" w:rsidR="00C37330" w:rsidRPr="00261665" w:rsidRDefault="00C37330" w:rsidP="0059110F">
            <w:pPr>
              <w:pStyle w:val="TAC"/>
              <w:rPr>
                <w:ins w:id="1813" w:author="R4-2309896" w:date="2023-05-30T16:02:00Z"/>
                <w:sz w:val="16"/>
                <w:szCs w:val="18"/>
              </w:rPr>
            </w:pPr>
            <w:ins w:id="1814" w:author="R4-2309896" w:date="2023-05-30T16:02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C37330" w:rsidRPr="00261665" w14:paraId="7128196E" w14:textId="77777777" w:rsidTr="0059110F">
        <w:trPr>
          <w:trHeight w:val="70"/>
          <w:jc w:val="center"/>
          <w:ins w:id="1815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BC89E" w14:textId="77777777" w:rsidR="00C37330" w:rsidRPr="00261665" w:rsidRDefault="00C37330" w:rsidP="0059110F">
            <w:pPr>
              <w:keepNext/>
              <w:keepLines/>
              <w:spacing w:after="0"/>
              <w:rPr>
                <w:ins w:id="1816" w:author="R4-2309896" w:date="2023-05-30T16:02:00Z"/>
                <w:rFonts w:ascii="Arial" w:eastAsia="宋体" w:hAnsi="Arial"/>
                <w:b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153D" w14:textId="77777777" w:rsidR="00C37330" w:rsidRPr="00261665" w:rsidRDefault="00C37330" w:rsidP="0059110F">
            <w:pPr>
              <w:pStyle w:val="TAL"/>
              <w:rPr>
                <w:ins w:id="1817" w:author="R4-2309896" w:date="2023-05-30T16:02:00Z"/>
                <w:sz w:val="16"/>
                <w:szCs w:val="18"/>
              </w:rPr>
            </w:pPr>
            <w:ins w:id="1818" w:author="R4-2309896" w:date="2023-05-30T16:02:00Z">
              <w:r w:rsidRPr="00261665">
                <w:rPr>
                  <w:sz w:val="16"/>
                  <w:szCs w:val="18"/>
                </w:rPr>
                <w:t>First subcarrier index in the PRB used for CSI-RS</w:t>
              </w:r>
              <w:r w:rsidRPr="00261665" w:rsidDel="0032520A">
                <w:rPr>
                  <w:sz w:val="16"/>
                  <w:szCs w:val="18"/>
                </w:rPr>
                <w:t xml:space="preserve"> </w:t>
              </w:r>
              <w:r w:rsidRPr="00261665">
                <w:rPr>
                  <w:sz w:val="16"/>
                  <w:szCs w:val="18"/>
                </w:rPr>
                <w:t>(k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95B6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819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24B5" w14:textId="77777777" w:rsidR="00C37330" w:rsidRPr="00261665" w:rsidRDefault="00C37330" w:rsidP="0059110F">
            <w:pPr>
              <w:pStyle w:val="TAC"/>
              <w:rPr>
                <w:ins w:id="1820" w:author="R4-2309896" w:date="2023-05-30T16:02:00Z"/>
                <w:sz w:val="16"/>
                <w:szCs w:val="18"/>
              </w:rPr>
            </w:pPr>
            <w:ins w:id="1821" w:author="R4-2309896" w:date="2023-05-30T16:02:00Z">
              <w:r w:rsidRPr="00261665">
                <w:rPr>
                  <w:sz w:val="16"/>
                  <w:szCs w:val="18"/>
                </w:rPr>
                <w:t>Row 3 (6)</w:t>
              </w:r>
            </w:ins>
          </w:p>
        </w:tc>
      </w:tr>
      <w:tr w:rsidR="00C37330" w:rsidRPr="00261665" w14:paraId="17C69D84" w14:textId="77777777" w:rsidTr="0059110F">
        <w:trPr>
          <w:trHeight w:val="70"/>
          <w:jc w:val="center"/>
          <w:ins w:id="1822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47D89" w14:textId="77777777" w:rsidR="00C37330" w:rsidRPr="00261665" w:rsidRDefault="00C37330" w:rsidP="0059110F">
            <w:pPr>
              <w:keepNext/>
              <w:keepLines/>
              <w:spacing w:after="0"/>
              <w:rPr>
                <w:ins w:id="1823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ABE3" w14:textId="77777777" w:rsidR="00C37330" w:rsidRPr="00261665" w:rsidRDefault="00C37330" w:rsidP="0059110F">
            <w:pPr>
              <w:pStyle w:val="TAL"/>
              <w:rPr>
                <w:ins w:id="1824" w:author="R4-2309896" w:date="2023-05-30T16:02:00Z"/>
                <w:sz w:val="16"/>
                <w:szCs w:val="18"/>
              </w:rPr>
            </w:pPr>
            <w:ins w:id="1825" w:author="R4-2309896" w:date="2023-05-30T16:02:00Z">
              <w:r w:rsidRPr="00261665">
                <w:rPr>
                  <w:sz w:val="16"/>
                  <w:szCs w:val="18"/>
                </w:rPr>
                <w:t>First OFDM symbol in the PRB used for CSI-RS (l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095F" w14:textId="77777777" w:rsidR="00C37330" w:rsidRPr="00261665" w:rsidRDefault="00C37330" w:rsidP="0059110F">
            <w:pPr>
              <w:pStyle w:val="TAC"/>
              <w:rPr>
                <w:ins w:id="1826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362F" w14:textId="77777777" w:rsidR="00C37330" w:rsidRPr="00261665" w:rsidRDefault="00C37330" w:rsidP="0059110F">
            <w:pPr>
              <w:pStyle w:val="TAC"/>
              <w:rPr>
                <w:ins w:id="1827" w:author="R4-2309896" w:date="2023-05-30T16:02:00Z"/>
                <w:sz w:val="16"/>
                <w:szCs w:val="18"/>
              </w:rPr>
            </w:pPr>
            <w:ins w:id="1828" w:author="R4-2309896" w:date="2023-05-30T16:02:00Z">
              <w:r w:rsidRPr="00261665">
                <w:rPr>
                  <w:sz w:val="16"/>
                  <w:szCs w:val="18"/>
                </w:rPr>
                <w:t>13</w:t>
              </w:r>
            </w:ins>
          </w:p>
        </w:tc>
      </w:tr>
      <w:tr w:rsidR="00C37330" w:rsidRPr="00261665" w14:paraId="71EC67ED" w14:textId="77777777" w:rsidTr="0059110F">
        <w:trPr>
          <w:trHeight w:val="70"/>
          <w:jc w:val="center"/>
          <w:ins w:id="1829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58EC5" w14:textId="77777777" w:rsidR="00C37330" w:rsidRPr="00261665" w:rsidRDefault="00C37330" w:rsidP="0059110F">
            <w:pPr>
              <w:keepNext/>
              <w:keepLines/>
              <w:spacing w:after="0"/>
              <w:rPr>
                <w:ins w:id="1830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EFC9" w14:textId="77777777" w:rsidR="00C37330" w:rsidRPr="00261665" w:rsidRDefault="00C37330" w:rsidP="0059110F">
            <w:pPr>
              <w:pStyle w:val="TAL"/>
              <w:rPr>
                <w:ins w:id="1831" w:author="R4-2309896" w:date="2023-05-30T16:02:00Z"/>
                <w:sz w:val="16"/>
                <w:szCs w:val="18"/>
              </w:rPr>
            </w:pPr>
            <w:ins w:id="1832" w:author="R4-2309896" w:date="2023-05-30T16:02:00Z">
              <w:r w:rsidRPr="00261665">
                <w:rPr>
                  <w:sz w:val="16"/>
                  <w:szCs w:val="18"/>
                </w:rPr>
                <w:t>NZP CSI-RS-</w:t>
              </w:r>
              <w:proofErr w:type="spellStart"/>
              <w:r w:rsidRPr="00261665">
                <w:rPr>
                  <w:sz w:val="16"/>
                  <w:szCs w:val="18"/>
                </w:rPr>
                <w:t>timeConfig</w:t>
              </w:r>
              <w:proofErr w:type="spellEnd"/>
            </w:ins>
          </w:p>
          <w:p w14:paraId="5505D227" w14:textId="77777777" w:rsidR="00C37330" w:rsidRPr="00261665" w:rsidRDefault="00C37330" w:rsidP="0059110F">
            <w:pPr>
              <w:pStyle w:val="TAL"/>
              <w:rPr>
                <w:ins w:id="1833" w:author="R4-2309896" w:date="2023-05-30T16:02:00Z"/>
                <w:sz w:val="16"/>
                <w:szCs w:val="18"/>
              </w:rPr>
            </w:pPr>
            <w:ins w:id="1834" w:author="R4-2309896" w:date="2023-05-30T16:02:00Z">
              <w:r w:rsidRPr="00261665">
                <w:rPr>
                  <w:sz w:val="16"/>
                  <w:szCs w:val="18"/>
                </w:rPr>
                <w:t>periodicity and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FDBB" w14:textId="77777777" w:rsidR="00C37330" w:rsidRPr="00261665" w:rsidRDefault="00C37330" w:rsidP="0059110F">
            <w:pPr>
              <w:pStyle w:val="TAC"/>
              <w:rPr>
                <w:ins w:id="1835" w:author="R4-2309896" w:date="2023-05-30T16:02:00Z"/>
                <w:sz w:val="16"/>
                <w:szCs w:val="18"/>
              </w:rPr>
            </w:pPr>
            <w:ins w:id="1836" w:author="R4-2309896" w:date="2023-05-30T16:02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C76C" w14:textId="77777777" w:rsidR="00C37330" w:rsidRPr="00261665" w:rsidRDefault="00C37330" w:rsidP="0059110F">
            <w:pPr>
              <w:pStyle w:val="TAC"/>
              <w:rPr>
                <w:ins w:id="1837" w:author="R4-2309896" w:date="2023-05-30T16:02:00Z"/>
                <w:sz w:val="16"/>
                <w:szCs w:val="18"/>
              </w:rPr>
            </w:pPr>
            <w:ins w:id="1838" w:author="R4-2309896" w:date="2023-05-30T16:02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C37330" w:rsidRPr="00261665" w14:paraId="4FF56802" w14:textId="77777777" w:rsidTr="0059110F">
        <w:trPr>
          <w:trHeight w:val="70"/>
          <w:jc w:val="center"/>
          <w:ins w:id="1839" w:author="R4-2309896" w:date="2023-05-30T16:02:00Z"/>
        </w:trPr>
        <w:tc>
          <w:tcPr>
            <w:tcW w:w="35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BEC4E" w14:textId="77777777" w:rsidR="00C37330" w:rsidRPr="00261665" w:rsidRDefault="00C37330" w:rsidP="0059110F">
            <w:pPr>
              <w:pStyle w:val="TAL"/>
              <w:rPr>
                <w:ins w:id="1840" w:author="R4-2309896" w:date="2023-05-30T16:02:00Z"/>
                <w:sz w:val="16"/>
                <w:szCs w:val="18"/>
              </w:rPr>
            </w:pPr>
            <w:ins w:id="1841" w:author="R4-2309896" w:date="2023-05-30T16:02:00Z">
              <w:r w:rsidRPr="00261665">
                <w:rPr>
                  <w:sz w:val="16"/>
                  <w:szCs w:val="18"/>
                </w:rPr>
                <w:t>CSI-IM configuration</w:t>
              </w:r>
            </w:ins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33E6" w14:textId="77777777" w:rsidR="00C37330" w:rsidRPr="00261665" w:rsidRDefault="00C37330" w:rsidP="0059110F">
            <w:pPr>
              <w:pStyle w:val="TAL"/>
              <w:rPr>
                <w:ins w:id="1842" w:author="R4-2309896" w:date="2023-05-30T16:02:00Z"/>
                <w:sz w:val="16"/>
                <w:szCs w:val="18"/>
              </w:rPr>
            </w:pPr>
            <w:ins w:id="1843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CSI-IM resource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9D93" w14:textId="77777777" w:rsidR="00C37330" w:rsidRPr="00261665" w:rsidRDefault="00C37330" w:rsidP="0059110F">
            <w:pPr>
              <w:pStyle w:val="TAC"/>
              <w:rPr>
                <w:ins w:id="1844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F1E3" w14:textId="77777777" w:rsidR="00C37330" w:rsidRPr="00261665" w:rsidRDefault="00C37330" w:rsidP="0059110F">
            <w:pPr>
              <w:pStyle w:val="TAC"/>
              <w:rPr>
                <w:ins w:id="1845" w:author="R4-2309896" w:date="2023-05-30T16:02:00Z"/>
                <w:sz w:val="16"/>
                <w:szCs w:val="18"/>
                <w:lang w:eastAsia="zh-CN"/>
              </w:rPr>
            </w:pPr>
            <w:ins w:id="1846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Periodic</w:t>
              </w:r>
            </w:ins>
          </w:p>
        </w:tc>
      </w:tr>
      <w:tr w:rsidR="00C37330" w:rsidRPr="00261665" w14:paraId="69CE1454" w14:textId="77777777" w:rsidTr="0059110F">
        <w:trPr>
          <w:trHeight w:val="70"/>
          <w:jc w:val="center"/>
          <w:ins w:id="1847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A3E6B3" w14:textId="77777777" w:rsidR="00C37330" w:rsidRPr="00261665" w:rsidRDefault="00C37330" w:rsidP="0059110F">
            <w:pPr>
              <w:keepNext/>
              <w:keepLines/>
              <w:spacing w:after="0"/>
              <w:rPr>
                <w:ins w:id="1848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2FED" w14:textId="77777777" w:rsidR="00C37330" w:rsidRPr="00261665" w:rsidRDefault="00C37330" w:rsidP="0059110F">
            <w:pPr>
              <w:pStyle w:val="TAL"/>
              <w:rPr>
                <w:ins w:id="1849" w:author="R4-2309896" w:date="2023-05-30T16:02:00Z"/>
                <w:sz w:val="16"/>
                <w:szCs w:val="18"/>
              </w:rPr>
            </w:pPr>
            <w:ins w:id="1850" w:author="R4-2309896" w:date="2023-05-30T16:02:00Z">
              <w:r w:rsidRPr="00261665">
                <w:rPr>
                  <w:sz w:val="16"/>
                  <w:szCs w:val="18"/>
                </w:rPr>
                <w:t>CSI-IM RE pattern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7B34" w14:textId="77777777" w:rsidR="00C37330" w:rsidRPr="00261665" w:rsidRDefault="00C37330" w:rsidP="0059110F">
            <w:pPr>
              <w:pStyle w:val="TAC"/>
              <w:rPr>
                <w:ins w:id="1851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4724" w14:textId="77777777" w:rsidR="00C37330" w:rsidRPr="00261665" w:rsidRDefault="00C37330" w:rsidP="0059110F">
            <w:pPr>
              <w:pStyle w:val="TAC"/>
              <w:rPr>
                <w:ins w:id="1852" w:author="R4-2309896" w:date="2023-05-30T16:02:00Z"/>
                <w:sz w:val="16"/>
                <w:szCs w:val="18"/>
              </w:rPr>
            </w:pPr>
            <w:ins w:id="1853" w:author="R4-2309896" w:date="2023-05-30T16:02:00Z">
              <w:r w:rsidRPr="00261665">
                <w:rPr>
                  <w:sz w:val="16"/>
                  <w:szCs w:val="18"/>
                </w:rPr>
                <w:t>Pattern 1</w:t>
              </w:r>
            </w:ins>
          </w:p>
        </w:tc>
      </w:tr>
      <w:tr w:rsidR="00C37330" w:rsidRPr="00261665" w14:paraId="285C45AB" w14:textId="77777777" w:rsidTr="0059110F">
        <w:trPr>
          <w:trHeight w:val="70"/>
          <w:jc w:val="center"/>
          <w:ins w:id="1854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EDC12" w14:textId="77777777" w:rsidR="00C37330" w:rsidRPr="00261665" w:rsidRDefault="00C37330" w:rsidP="0059110F">
            <w:pPr>
              <w:keepNext/>
              <w:keepLines/>
              <w:spacing w:after="0"/>
              <w:rPr>
                <w:ins w:id="1855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5430" w14:textId="77777777" w:rsidR="00C37330" w:rsidRPr="00261665" w:rsidRDefault="00C37330" w:rsidP="0059110F">
            <w:pPr>
              <w:pStyle w:val="TAL"/>
              <w:rPr>
                <w:ins w:id="1856" w:author="R4-2309896" w:date="2023-05-30T16:02:00Z"/>
                <w:sz w:val="16"/>
                <w:szCs w:val="18"/>
              </w:rPr>
            </w:pPr>
            <w:ins w:id="1857" w:author="R4-2309896" w:date="2023-05-30T16:02:00Z">
              <w:r w:rsidRPr="00261665">
                <w:rPr>
                  <w:sz w:val="16"/>
                  <w:szCs w:val="18"/>
                </w:rPr>
                <w:t>CSI-IM Resource Mapping</w:t>
              </w:r>
            </w:ins>
          </w:p>
          <w:p w14:paraId="5A139160" w14:textId="77777777" w:rsidR="00C37330" w:rsidRPr="00261665" w:rsidRDefault="00C37330" w:rsidP="0059110F">
            <w:pPr>
              <w:pStyle w:val="TAL"/>
              <w:rPr>
                <w:ins w:id="1858" w:author="R4-2309896" w:date="2023-05-30T16:02:00Z"/>
                <w:sz w:val="16"/>
                <w:szCs w:val="18"/>
              </w:rPr>
            </w:pPr>
            <w:ins w:id="1859" w:author="R4-2309896" w:date="2023-05-30T16:02:00Z">
              <w:r w:rsidRPr="00261665">
                <w:rPr>
                  <w:sz w:val="16"/>
                  <w:szCs w:val="18"/>
                </w:rPr>
                <w:t>(</w:t>
              </w:r>
              <w:proofErr w:type="spellStart"/>
              <w:r w:rsidRPr="00261665">
                <w:rPr>
                  <w:sz w:val="16"/>
                  <w:szCs w:val="18"/>
                </w:rPr>
                <w:t>k</w:t>
              </w:r>
              <w:r w:rsidRPr="00261665">
                <w:rPr>
                  <w:sz w:val="16"/>
                  <w:szCs w:val="18"/>
                  <w:vertAlign w:val="subscript"/>
                </w:rPr>
                <w:t>CSI</w:t>
              </w:r>
              <w:proofErr w:type="spellEnd"/>
              <w:r w:rsidRPr="00261665">
                <w:rPr>
                  <w:sz w:val="16"/>
                  <w:szCs w:val="18"/>
                  <w:vertAlign w:val="subscript"/>
                </w:rPr>
                <w:t>-</w:t>
              </w:r>
              <w:proofErr w:type="spellStart"/>
              <w:proofErr w:type="gramStart"/>
              <w:r w:rsidRPr="00261665">
                <w:rPr>
                  <w:sz w:val="16"/>
                  <w:szCs w:val="18"/>
                  <w:vertAlign w:val="subscript"/>
                </w:rPr>
                <w:t>IM</w:t>
              </w:r>
              <w:r w:rsidRPr="00261665">
                <w:rPr>
                  <w:sz w:val="16"/>
                  <w:szCs w:val="18"/>
                </w:rPr>
                <w:t>,l</w:t>
              </w:r>
              <w:r w:rsidRPr="00261665">
                <w:rPr>
                  <w:sz w:val="16"/>
                  <w:szCs w:val="18"/>
                  <w:vertAlign w:val="subscript"/>
                </w:rPr>
                <w:t>CSI</w:t>
              </w:r>
              <w:proofErr w:type="spellEnd"/>
              <w:proofErr w:type="gramEnd"/>
              <w:r w:rsidRPr="00261665">
                <w:rPr>
                  <w:sz w:val="16"/>
                  <w:szCs w:val="18"/>
                  <w:vertAlign w:val="subscript"/>
                </w:rPr>
                <w:t>-IM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E4D8" w14:textId="77777777" w:rsidR="00C37330" w:rsidRPr="00261665" w:rsidRDefault="00C37330" w:rsidP="0059110F">
            <w:pPr>
              <w:pStyle w:val="TAC"/>
              <w:rPr>
                <w:ins w:id="1860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0B8F" w14:textId="77777777" w:rsidR="00C37330" w:rsidRPr="00261665" w:rsidRDefault="00C37330" w:rsidP="0059110F">
            <w:pPr>
              <w:pStyle w:val="TAC"/>
              <w:rPr>
                <w:ins w:id="1861" w:author="R4-2309896" w:date="2023-05-30T16:02:00Z"/>
                <w:sz w:val="16"/>
                <w:szCs w:val="18"/>
              </w:rPr>
            </w:pPr>
            <w:ins w:id="1862" w:author="R4-2309896" w:date="2023-05-30T16:02:00Z">
              <w:r w:rsidRPr="00261665">
                <w:rPr>
                  <w:sz w:val="16"/>
                  <w:szCs w:val="18"/>
                </w:rPr>
                <w:t>(8,13)</w:t>
              </w:r>
            </w:ins>
          </w:p>
        </w:tc>
      </w:tr>
      <w:tr w:rsidR="00C37330" w:rsidRPr="00261665" w14:paraId="13F3DA1B" w14:textId="77777777" w:rsidTr="0059110F">
        <w:trPr>
          <w:trHeight w:val="70"/>
          <w:jc w:val="center"/>
          <w:ins w:id="1863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66FE" w14:textId="77777777" w:rsidR="00C37330" w:rsidRPr="00261665" w:rsidRDefault="00C37330" w:rsidP="0059110F">
            <w:pPr>
              <w:keepNext/>
              <w:keepLines/>
              <w:spacing w:after="0"/>
              <w:rPr>
                <w:ins w:id="1864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0F1D" w14:textId="77777777" w:rsidR="00C37330" w:rsidRPr="00261665" w:rsidRDefault="00C37330" w:rsidP="0059110F">
            <w:pPr>
              <w:pStyle w:val="TAL"/>
              <w:rPr>
                <w:ins w:id="1865" w:author="R4-2309896" w:date="2023-05-30T16:02:00Z"/>
                <w:sz w:val="16"/>
                <w:szCs w:val="18"/>
              </w:rPr>
            </w:pPr>
            <w:ins w:id="1866" w:author="R4-2309896" w:date="2023-05-30T16:02:00Z">
              <w:r w:rsidRPr="00261665">
                <w:rPr>
                  <w:sz w:val="16"/>
                  <w:szCs w:val="18"/>
                </w:rPr>
                <w:t xml:space="preserve">CSI-IM </w:t>
              </w:r>
              <w:proofErr w:type="spellStart"/>
              <w:r w:rsidRPr="00261665">
                <w:rPr>
                  <w:sz w:val="16"/>
                  <w:szCs w:val="18"/>
                </w:rPr>
                <w:t>timeConfig</w:t>
              </w:r>
              <w:proofErr w:type="spellEnd"/>
            </w:ins>
          </w:p>
          <w:p w14:paraId="564DBAA7" w14:textId="77777777" w:rsidR="00C37330" w:rsidRPr="00261665" w:rsidRDefault="00C37330" w:rsidP="0059110F">
            <w:pPr>
              <w:pStyle w:val="TAL"/>
              <w:rPr>
                <w:ins w:id="1867" w:author="R4-2309896" w:date="2023-05-30T16:02:00Z"/>
                <w:sz w:val="16"/>
                <w:szCs w:val="18"/>
              </w:rPr>
            </w:pPr>
            <w:ins w:id="1868" w:author="R4-2309896" w:date="2023-05-30T16:02:00Z">
              <w:r w:rsidRPr="00261665">
                <w:rPr>
                  <w:sz w:val="16"/>
                  <w:szCs w:val="18"/>
                </w:rPr>
                <w:t>periodicity and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80E4" w14:textId="77777777" w:rsidR="00C37330" w:rsidRPr="00261665" w:rsidRDefault="00C37330" w:rsidP="0059110F">
            <w:pPr>
              <w:pStyle w:val="TAC"/>
              <w:rPr>
                <w:ins w:id="1869" w:author="R4-2309896" w:date="2023-05-30T16:02:00Z"/>
                <w:sz w:val="16"/>
                <w:szCs w:val="18"/>
              </w:rPr>
            </w:pPr>
            <w:ins w:id="1870" w:author="R4-2309896" w:date="2023-05-30T16:02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9E12" w14:textId="77777777" w:rsidR="00C37330" w:rsidRPr="00261665" w:rsidRDefault="00C37330" w:rsidP="0059110F">
            <w:pPr>
              <w:pStyle w:val="TAC"/>
              <w:rPr>
                <w:ins w:id="1871" w:author="R4-2309896" w:date="2023-05-30T16:02:00Z"/>
                <w:sz w:val="16"/>
                <w:szCs w:val="18"/>
              </w:rPr>
            </w:pPr>
            <w:ins w:id="1872" w:author="R4-2309896" w:date="2023-05-30T16:02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C37330" w:rsidRPr="00261665" w14:paraId="4211A356" w14:textId="77777777" w:rsidTr="0059110F">
        <w:trPr>
          <w:trHeight w:val="70"/>
          <w:jc w:val="center"/>
          <w:ins w:id="1873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EED1" w14:textId="77777777" w:rsidR="00C37330" w:rsidRPr="00261665" w:rsidRDefault="00C37330" w:rsidP="0059110F">
            <w:pPr>
              <w:pStyle w:val="TAL"/>
              <w:rPr>
                <w:ins w:id="1874" w:author="R4-2309896" w:date="2023-05-30T16:02:00Z"/>
                <w:sz w:val="16"/>
                <w:szCs w:val="18"/>
              </w:rPr>
            </w:pPr>
            <w:proofErr w:type="spellStart"/>
            <w:ins w:id="1875" w:author="R4-2309896" w:date="2023-05-30T16:02:00Z">
              <w:r w:rsidRPr="00261665">
                <w:rPr>
                  <w:sz w:val="16"/>
                  <w:szCs w:val="18"/>
                </w:rPr>
                <w:t>ReportConfigType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7376" w14:textId="77777777" w:rsidR="00C37330" w:rsidRPr="00261665" w:rsidRDefault="00C37330" w:rsidP="0059110F">
            <w:pPr>
              <w:pStyle w:val="TAC"/>
              <w:rPr>
                <w:ins w:id="1876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3DCC" w14:textId="77777777" w:rsidR="00C37330" w:rsidRPr="00261665" w:rsidRDefault="00C37330" w:rsidP="0059110F">
            <w:pPr>
              <w:pStyle w:val="TAC"/>
              <w:rPr>
                <w:ins w:id="1877" w:author="R4-2309896" w:date="2023-05-30T16:02:00Z"/>
                <w:sz w:val="16"/>
                <w:szCs w:val="18"/>
              </w:rPr>
            </w:pPr>
            <w:ins w:id="1878" w:author="R4-2309896" w:date="2023-05-30T16:02:00Z">
              <w:r w:rsidRPr="00261665">
                <w:rPr>
                  <w:sz w:val="16"/>
                  <w:szCs w:val="18"/>
                </w:rPr>
                <w:t>Aperiodic</w:t>
              </w:r>
            </w:ins>
          </w:p>
        </w:tc>
      </w:tr>
      <w:tr w:rsidR="00C37330" w:rsidRPr="00261665" w14:paraId="7F6A8522" w14:textId="77777777" w:rsidTr="0059110F">
        <w:trPr>
          <w:trHeight w:val="70"/>
          <w:jc w:val="center"/>
          <w:ins w:id="1879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E732" w14:textId="77777777" w:rsidR="00C37330" w:rsidRPr="00261665" w:rsidRDefault="00C37330" w:rsidP="0059110F">
            <w:pPr>
              <w:pStyle w:val="TAL"/>
              <w:rPr>
                <w:ins w:id="1880" w:author="R4-2309896" w:date="2023-05-30T16:02:00Z"/>
                <w:sz w:val="16"/>
                <w:szCs w:val="18"/>
              </w:rPr>
            </w:pPr>
            <w:ins w:id="1881" w:author="R4-2309896" w:date="2023-05-30T16:02:00Z">
              <w:r w:rsidRPr="00261665">
                <w:rPr>
                  <w:sz w:val="16"/>
                  <w:szCs w:val="18"/>
                </w:rPr>
                <w:t>CQI-table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318B" w14:textId="77777777" w:rsidR="00C37330" w:rsidRPr="00261665" w:rsidRDefault="00C37330" w:rsidP="0059110F">
            <w:pPr>
              <w:pStyle w:val="TAC"/>
              <w:rPr>
                <w:ins w:id="1882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8D2A" w14:textId="77777777" w:rsidR="00C37330" w:rsidRPr="00261665" w:rsidRDefault="00C37330" w:rsidP="0059110F">
            <w:pPr>
              <w:pStyle w:val="TAC"/>
              <w:rPr>
                <w:ins w:id="1883" w:author="R4-2309896" w:date="2023-05-30T16:02:00Z"/>
                <w:sz w:val="16"/>
                <w:szCs w:val="18"/>
              </w:rPr>
            </w:pPr>
            <w:ins w:id="1884" w:author="R4-2309896" w:date="2023-05-30T16:02:00Z">
              <w:r w:rsidRPr="00550BC2">
                <w:rPr>
                  <w:sz w:val="16"/>
                  <w:szCs w:val="18"/>
                </w:rPr>
                <w:t>Table 1</w:t>
              </w:r>
            </w:ins>
          </w:p>
        </w:tc>
      </w:tr>
      <w:tr w:rsidR="00C37330" w:rsidRPr="00261665" w14:paraId="0543E940" w14:textId="77777777" w:rsidTr="0059110F">
        <w:trPr>
          <w:trHeight w:val="70"/>
          <w:jc w:val="center"/>
          <w:ins w:id="1885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5360" w14:textId="77777777" w:rsidR="00C37330" w:rsidRPr="00261665" w:rsidRDefault="00C37330" w:rsidP="0059110F">
            <w:pPr>
              <w:pStyle w:val="TAL"/>
              <w:rPr>
                <w:ins w:id="1886" w:author="R4-2309896" w:date="2023-05-30T16:02:00Z"/>
                <w:sz w:val="16"/>
                <w:szCs w:val="18"/>
              </w:rPr>
            </w:pPr>
            <w:proofErr w:type="spellStart"/>
            <w:ins w:id="1887" w:author="R4-2309896" w:date="2023-05-30T16:02:00Z">
              <w:r w:rsidRPr="00261665">
                <w:rPr>
                  <w:sz w:val="16"/>
                  <w:szCs w:val="18"/>
                </w:rPr>
                <w:t>reportQuantity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649E" w14:textId="77777777" w:rsidR="00C37330" w:rsidRPr="00261665" w:rsidRDefault="00C37330" w:rsidP="0059110F">
            <w:pPr>
              <w:pStyle w:val="TAC"/>
              <w:rPr>
                <w:ins w:id="1888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B399" w14:textId="77777777" w:rsidR="00C37330" w:rsidRPr="00261665" w:rsidRDefault="00C37330" w:rsidP="0059110F">
            <w:pPr>
              <w:pStyle w:val="TAC"/>
              <w:rPr>
                <w:ins w:id="1889" w:author="R4-2309896" w:date="2023-05-30T16:02:00Z"/>
                <w:sz w:val="16"/>
                <w:szCs w:val="18"/>
              </w:rPr>
            </w:pPr>
            <w:ins w:id="1890" w:author="R4-2309896" w:date="2023-05-30T16:02:00Z">
              <w:r w:rsidRPr="00261665">
                <w:rPr>
                  <w:sz w:val="16"/>
                  <w:szCs w:val="18"/>
                </w:rPr>
                <w:t>cri-RI-PMI-CQI</w:t>
              </w:r>
            </w:ins>
          </w:p>
        </w:tc>
      </w:tr>
      <w:tr w:rsidR="00C37330" w:rsidRPr="00261665" w14:paraId="1D2A76F9" w14:textId="77777777" w:rsidTr="0059110F">
        <w:trPr>
          <w:trHeight w:val="70"/>
          <w:jc w:val="center"/>
          <w:ins w:id="1891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E89C" w14:textId="77777777" w:rsidR="00C37330" w:rsidRPr="00261665" w:rsidRDefault="00C37330" w:rsidP="0059110F">
            <w:pPr>
              <w:pStyle w:val="TAL"/>
              <w:rPr>
                <w:ins w:id="1892" w:author="R4-2309896" w:date="2023-05-30T16:02:00Z"/>
                <w:sz w:val="16"/>
                <w:szCs w:val="18"/>
              </w:rPr>
            </w:pPr>
            <w:proofErr w:type="spellStart"/>
            <w:ins w:id="1893" w:author="R4-2309896" w:date="2023-05-30T16:02:00Z">
              <w:r w:rsidRPr="00261665">
                <w:rPr>
                  <w:sz w:val="16"/>
                  <w:szCs w:val="18"/>
                </w:rPr>
                <w:t>timeRestrictionForChannelMeasurements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7087" w14:textId="77777777" w:rsidR="00C37330" w:rsidRPr="00261665" w:rsidRDefault="00C37330" w:rsidP="0059110F">
            <w:pPr>
              <w:pStyle w:val="TAC"/>
              <w:rPr>
                <w:ins w:id="1894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CC4D" w14:textId="77777777" w:rsidR="00C37330" w:rsidRPr="00261665" w:rsidRDefault="00C37330" w:rsidP="0059110F">
            <w:pPr>
              <w:pStyle w:val="TAC"/>
              <w:rPr>
                <w:ins w:id="1895" w:author="R4-2309896" w:date="2023-05-30T16:02:00Z"/>
                <w:sz w:val="16"/>
                <w:szCs w:val="18"/>
              </w:rPr>
            </w:pPr>
            <w:ins w:id="1896" w:author="R4-2309896" w:date="2023-05-30T16:02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C37330" w:rsidRPr="00261665" w14:paraId="5D501D78" w14:textId="77777777" w:rsidTr="0059110F">
        <w:trPr>
          <w:trHeight w:val="70"/>
          <w:jc w:val="center"/>
          <w:ins w:id="1897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EF80" w14:textId="77777777" w:rsidR="00C37330" w:rsidRPr="00261665" w:rsidRDefault="00C37330" w:rsidP="0059110F">
            <w:pPr>
              <w:pStyle w:val="TAL"/>
              <w:rPr>
                <w:ins w:id="1898" w:author="R4-2309896" w:date="2023-05-30T16:02:00Z"/>
                <w:sz w:val="16"/>
                <w:szCs w:val="18"/>
              </w:rPr>
            </w:pPr>
            <w:proofErr w:type="spellStart"/>
            <w:ins w:id="1899" w:author="R4-2309896" w:date="2023-05-30T16:02:00Z">
              <w:r w:rsidRPr="00261665">
                <w:rPr>
                  <w:sz w:val="16"/>
                  <w:szCs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A817" w14:textId="77777777" w:rsidR="00C37330" w:rsidRPr="00261665" w:rsidRDefault="00C37330" w:rsidP="0059110F">
            <w:pPr>
              <w:pStyle w:val="TAC"/>
              <w:rPr>
                <w:ins w:id="1900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42BD" w14:textId="77777777" w:rsidR="00C37330" w:rsidRPr="00261665" w:rsidRDefault="00C37330" w:rsidP="0059110F">
            <w:pPr>
              <w:pStyle w:val="TAC"/>
              <w:rPr>
                <w:ins w:id="1901" w:author="R4-2309896" w:date="2023-05-30T16:02:00Z"/>
                <w:sz w:val="16"/>
                <w:szCs w:val="18"/>
              </w:rPr>
            </w:pPr>
            <w:ins w:id="1902" w:author="R4-2309896" w:date="2023-05-30T16:02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C37330" w:rsidRPr="00261665" w14:paraId="4868A84A" w14:textId="77777777" w:rsidTr="0059110F">
        <w:trPr>
          <w:trHeight w:val="70"/>
          <w:jc w:val="center"/>
          <w:ins w:id="1903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6DC1" w14:textId="77777777" w:rsidR="00C37330" w:rsidRPr="00261665" w:rsidRDefault="00C37330" w:rsidP="0059110F">
            <w:pPr>
              <w:pStyle w:val="TAL"/>
              <w:rPr>
                <w:ins w:id="1904" w:author="R4-2309896" w:date="2023-05-30T16:02:00Z"/>
                <w:sz w:val="16"/>
                <w:szCs w:val="18"/>
              </w:rPr>
            </w:pPr>
            <w:proofErr w:type="spellStart"/>
            <w:ins w:id="1905" w:author="R4-2309896" w:date="2023-05-30T16:02:00Z">
              <w:r w:rsidRPr="00261665">
                <w:rPr>
                  <w:sz w:val="16"/>
                  <w:szCs w:val="18"/>
                </w:rPr>
                <w:t>cqi-FormatIndicator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6F84" w14:textId="77777777" w:rsidR="00C37330" w:rsidRPr="00261665" w:rsidRDefault="00C37330" w:rsidP="0059110F">
            <w:pPr>
              <w:pStyle w:val="TAC"/>
              <w:rPr>
                <w:ins w:id="1906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CBBC" w14:textId="77777777" w:rsidR="00C37330" w:rsidRPr="00261665" w:rsidRDefault="00C37330" w:rsidP="0059110F">
            <w:pPr>
              <w:pStyle w:val="TAC"/>
              <w:rPr>
                <w:ins w:id="1907" w:author="R4-2309896" w:date="2023-05-30T16:02:00Z"/>
                <w:sz w:val="16"/>
                <w:szCs w:val="18"/>
              </w:rPr>
            </w:pPr>
            <w:ins w:id="1908" w:author="R4-2309896" w:date="2023-05-30T16:02:00Z">
              <w:r w:rsidRPr="00261665">
                <w:rPr>
                  <w:sz w:val="16"/>
                  <w:szCs w:val="18"/>
                </w:rPr>
                <w:t>Wideband</w:t>
              </w:r>
            </w:ins>
          </w:p>
        </w:tc>
      </w:tr>
      <w:tr w:rsidR="00C37330" w:rsidRPr="00261665" w14:paraId="6B2A7048" w14:textId="77777777" w:rsidTr="0059110F">
        <w:trPr>
          <w:trHeight w:val="70"/>
          <w:jc w:val="center"/>
          <w:ins w:id="1909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F32D" w14:textId="77777777" w:rsidR="00C37330" w:rsidRPr="00261665" w:rsidRDefault="00C37330" w:rsidP="0059110F">
            <w:pPr>
              <w:pStyle w:val="TAL"/>
              <w:rPr>
                <w:ins w:id="1910" w:author="R4-2309896" w:date="2023-05-30T16:02:00Z"/>
                <w:sz w:val="16"/>
                <w:szCs w:val="18"/>
              </w:rPr>
            </w:pPr>
            <w:proofErr w:type="spellStart"/>
            <w:ins w:id="1911" w:author="R4-2309896" w:date="2023-05-30T16:02:00Z">
              <w:r w:rsidRPr="00261665">
                <w:rPr>
                  <w:sz w:val="16"/>
                  <w:szCs w:val="18"/>
                </w:rPr>
                <w:t>pmi-FormatIndicator</w:t>
              </w:r>
              <w:proofErr w:type="spellEnd"/>
              <w:r w:rsidRPr="00261665">
                <w:rPr>
                  <w:i/>
                  <w:sz w:val="16"/>
                  <w:szCs w:val="18"/>
                </w:rPr>
                <w:t xml:space="preserve"> 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EC72" w14:textId="77777777" w:rsidR="00C37330" w:rsidRPr="00261665" w:rsidRDefault="00C37330" w:rsidP="0059110F">
            <w:pPr>
              <w:pStyle w:val="TAC"/>
              <w:rPr>
                <w:ins w:id="1912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F38" w14:textId="77777777" w:rsidR="00C37330" w:rsidRPr="00261665" w:rsidRDefault="00C37330" w:rsidP="0059110F">
            <w:pPr>
              <w:pStyle w:val="TAC"/>
              <w:rPr>
                <w:ins w:id="1913" w:author="R4-2309896" w:date="2023-05-30T16:02:00Z"/>
                <w:sz w:val="16"/>
                <w:szCs w:val="18"/>
              </w:rPr>
            </w:pPr>
            <w:ins w:id="1914" w:author="R4-2309896" w:date="2023-05-30T16:02:00Z">
              <w:r w:rsidRPr="00261665">
                <w:rPr>
                  <w:sz w:val="16"/>
                  <w:szCs w:val="18"/>
                </w:rPr>
                <w:t>Wideband</w:t>
              </w:r>
            </w:ins>
          </w:p>
        </w:tc>
      </w:tr>
      <w:tr w:rsidR="00C37330" w:rsidRPr="00261665" w14:paraId="63E75A6C" w14:textId="77777777" w:rsidTr="0059110F">
        <w:trPr>
          <w:trHeight w:val="70"/>
          <w:jc w:val="center"/>
          <w:ins w:id="1915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6B4C" w14:textId="77777777" w:rsidR="00C37330" w:rsidRPr="00261665" w:rsidRDefault="00C37330" w:rsidP="0059110F">
            <w:pPr>
              <w:pStyle w:val="TAL"/>
              <w:rPr>
                <w:ins w:id="1916" w:author="R4-2309896" w:date="2023-05-30T16:02:00Z"/>
                <w:sz w:val="16"/>
                <w:szCs w:val="18"/>
              </w:rPr>
            </w:pPr>
            <w:ins w:id="1917" w:author="R4-2309896" w:date="2023-05-30T16:02:00Z">
              <w:r w:rsidRPr="00261665">
                <w:rPr>
                  <w:sz w:val="16"/>
                  <w:szCs w:val="18"/>
                </w:rPr>
                <w:t>Sub-band Size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273E" w14:textId="77777777" w:rsidR="00C37330" w:rsidRPr="00261665" w:rsidRDefault="00C37330" w:rsidP="0059110F">
            <w:pPr>
              <w:pStyle w:val="TAC"/>
              <w:rPr>
                <w:ins w:id="1918" w:author="R4-2309896" w:date="2023-05-30T16:02:00Z"/>
                <w:sz w:val="16"/>
                <w:szCs w:val="18"/>
              </w:rPr>
            </w:pPr>
            <w:ins w:id="1919" w:author="R4-2309896" w:date="2023-05-30T16:02:00Z">
              <w:r w:rsidRPr="00261665">
                <w:rPr>
                  <w:sz w:val="16"/>
                  <w:szCs w:val="18"/>
                </w:rPr>
                <w:t>RB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26D3" w14:textId="77777777" w:rsidR="00C37330" w:rsidRPr="00261665" w:rsidRDefault="00C37330" w:rsidP="0059110F">
            <w:pPr>
              <w:pStyle w:val="TAC"/>
              <w:rPr>
                <w:ins w:id="1920" w:author="R4-2309896" w:date="2023-05-30T16:02:00Z"/>
                <w:sz w:val="16"/>
                <w:szCs w:val="18"/>
              </w:rPr>
            </w:pPr>
            <w:ins w:id="1921" w:author="R4-2309896" w:date="2023-05-30T16:02:00Z">
              <w:r w:rsidRPr="00261665">
                <w:rPr>
                  <w:sz w:val="16"/>
                  <w:szCs w:val="18"/>
                </w:rPr>
                <w:t>8</w:t>
              </w:r>
            </w:ins>
          </w:p>
        </w:tc>
      </w:tr>
      <w:tr w:rsidR="00C37330" w:rsidRPr="00261665" w14:paraId="7E95E525" w14:textId="77777777" w:rsidTr="0059110F">
        <w:trPr>
          <w:trHeight w:val="70"/>
          <w:jc w:val="center"/>
          <w:ins w:id="1922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CAA9" w14:textId="77777777" w:rsidR="00C37330" w:rsidRPr="00261665" w:rsidRDefault="00C37330" w:rsidP="0059110F">
            <w:pPr>
              <w:pStyle w:val="TAL"/>
              <w:rPr>
                <w:ins w:id="1923" w:author="R4-2309896" w:date="2023-05-30T16:02:00Z"/>
                <w:sz w:val="16"/>
                <w:szCs w:val="18"/>
              </w:rPr>
            </w:pPr>
            <w:proofErr w:type="spellStart"/>
            <w:ins w:id="1924" w:author="R4-2309896" w:date="2023-05-30T16:02:00Z">
              <w:r w:rsidRPr="00261665">
                <w:rPr>
                  <w:sz w:val="16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7EAD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925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7F0D" w14:textId="77777777" w:rsidR="00C37330" w:rsidRPr="00261665" w:rsidRDefault="00C37330" w:rsidP="0059110F">
            <w:pPr>
              <w:pStyle w:val="TAC"/>
              <w:rPr>
                <w:ins w:id="1926" w:author="R4-2309896" w:date="2023-05-30T16:02:00Z"/>
                <w:sz w:val="16"/>
                <w:szCs w:val="18"/>
              </w:rPr>
            </w:pPr>
            <w:ins w:id="1927" w:author="R4-2309896" w:date="2023-05-30T16:02:00Z">
              <w:r w:rsidRPr="00261665">
                <w:rPr>
                  <w:sz w:val="16"/>
                  <w:szCs w:val="18"/>
                </w:rPr>
                <w:t>111111111</w:t>
              </w:r>
            </w:ins>
          </w:p>
        </w:tc>
      </w:tr>
      <w:tr w:rsidR="00C37330" w:rsidRPr="00261665" w14:paraId="5B114CDC" w14:textId="77777777" w:rsidTr="0059110F">
        <w:trPr>
          <w:trHeight w:val="70"/>
          <w:jc w:val="center"/>
          <w:ins w:id="1928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AAF6" w14:textId="77777777" w:rsidR="00C37330" w:rsidRPr="00261665" w:rsidRDefault="00C37330" w:rsidP="0059110F">
            <w:pPr>
              <w:pStyle w:val="TAL"/>
              <w:rPr>
                <w:ins w:id="1929" w:author="R4-2309896" w:date="2023-05-30T16:02:00Z"/>
                <w:sz w:val="16"/>
                <w:szCs w:val="18"/>
              </w:rPr>
            </w:pPr>
            <w:ins w:id="1930" w:author="R4-2309896" w:date="2023-05-30T16:02:00Z">
              <w:r w:rsidRPr="00261665">
                <w:rPr>
                  <w:sz w:val="16"/>
                  <w:szCs w:val="18"/>
                </w:rPr>
                <w:t>CSI-Report periodicity and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7636" w14:textId="77777777" w:rsidR="00C37330" w:rsidRPr="00261665" w:rsidRDefault="00C37330" w:rsidP="0059110F">
            <w:pPr>
              <w:pStyle w:val="TAC"/>
              <w:rPr>
                <w:ins w:id="1931" w:author="R4-2309896" w:date="2023-05-30T16:02:00Z"/>
                <w:sz w:val="16"/>
                <w:szCs w:val="18"/>
              </w:rPr>
            </w:pPr>
            <w:ins w:id="1932" w:author="R4-2309896" w:date="2023-05-30T16:02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BD19" w14:textId="77777777" w:rsidR="00C37330" w:rsidRPr="00261665" w:rsidRDefault="00C37330" w:rsidP="0059110F">
            <w:pPr>
              <w:pStyle w:val="TAC"/>
              <w:rPr>
                <w:ins w:id="1933" w:author="R4-2309896" w:date="2023-05-30T16:02:00Z"/>
                <w:sz w:val="16"/>
                <w:szCs w:val="18"/>
              </w:rPr>
            </w:pPr>
            <w:ins w:id="1934" w:author="R4-2309896" w:date="2023-05-30T16:02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C37330" w:rsidRPr="00261665" w14:paraId="062BE83F" w14:textId="77777777" w:rsidTr="0059110F">
        <w:trPr>
          <w:trHeight w:val="70"/>
          <w:jc w:val="center"/>
          <w:ins w:id="1935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7986" w14:textId="77777777" w:rsidR="00C37330" w:rsidRPr="00261665" w:rsidRDefault="00C37330" w:rsidP="0059110F">
            <w:pPr>
              <w:pStyle w:val="TAL"/>
              <w:rPr>
                <w:ins w:id="1936" w:author="R4-2309896" w:date="2023-05-30T16:02:00Z"/>
                <w:sz w:val="16"/>
                <w:szCs w:val="18"/>
              </w:rPr>
            </w:pPr>
            <w:ins w:id="1937" w:author="R4-2309896" w:date="2023-05-30T16:02:00Z">
              <w:r w:rsidRPr="00261665">
                <w:rPr>
                  <w:sz w:val="16"/>
                  <w:szCs w:val="18"/>
                </w:rPr>
                <w:t>Aperiodic Report Slot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EF35" w14:textId="77777777" w:rsidR="00C37330" w:rsidRPr="00261665" w:rsidRDefault="00C37330" w:rsidP="0059110F">
            <w:pPr>
              <w:pStyle w:val="TAC"/>
              <w:rPr>
                <w:ins w:id="1938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A2D0" w14:textId="77777777" w:rsidR="00C37330" w:rsidRPr="00261665" w:rsidRDefault="00C37330" w:rsidP="0059110F">
            <w:pPr>
              <w:pStyle w:val="TAC"/>
              <w:rPr>
                <w:ins w:id="1939" w:author="R4-2309896" w:date="2023-05-30T16:02:00Z"/>
                <w:sz w:val="16"/>
                <w:szCs w:val="18"/>
              </w:rPr>
            </w:pPr>
            <w:ins w:id="1940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7</w:t>
              </w:r>
            </w:ins>
          </w:p>
        </w:tc>
      </w:tr>
      <w:tr w:rsidR="00C37330" w:rsidRPr="00261665" w14:paraId="278B6855" w14:textId="77777777" w:rsidTr="0059110F">
        <w:trPr>
          <w:trHeight w:val="70"/>
          <w:jc w:val="center"/>
          <w:ins w:id="1941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74D4" w14:textId="77777777" w:rsidR="00C37330" w:rsidRPr="00261665" w:rsidRDefault="00C37330" w:rsidP="0059110F">
            <w:pPr>
              <w:pStyle w:val="TAL"/>
              <w:rPr>
                <w:ins w:id="1942" w:author="R4-2309896" w:date="2023-05-30T16:02:00Z"/>
                <w:sz w:val="16"/>
                <w:szCs w:val="18"/>
              </w:rPr>
            </w:pPr>
            <w:ins w:id="1943" w:author="R4-2309896" w:date="2023-05-30T16:02:00Z">
              <w:r w:rsidRPr="00261665">
                <w:rPr>
                  <w:sz w:val="16"/>
                  <w:szCs w:val="18"/>
                </w:rPr>
                <w:t>CSI request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CED9" w14:textId="77777777" w:rsidR="00C37330" w:rsidRPr="00261665" w:rsidRDefault="00C37330" w:rsidP="0059110F">
            <w:pPr>
              <w:pStyle w:val="TAC"/>
              <w:rPr>
                <w:ins w:id="1944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088A" w14:textId="77777777" w:rsidR="00C37330" w:rsidRPr="00261665" w:rsidRDefault="00C37330" w:rsidP="0059110F">
            <w:pPr>
              <w:pStyle w:val="TAC"/>
              <w:rPr>
                <w:ins w:id="1945" w:author="R4-2309896" w:date="2023-05-30T16:02:00Z"/>
                <w:sz w:val="16"/>
                <w:szCs w:val="18"/>
                <w:lang w:eastAsia="zh-CN"/>
              </w:rPr>
            </w:pPr>
            <w:bookmarkStart w:id="1946" w:name="OLE_LINK58"/>
            <w:ins w:id="1947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 xml:space="preserve">1 in slots </w:t>
              </w:r>
              <w:proofErr w:type="spellStart"/>
              <w:r w:rsidRPr="00261665">
                <w:rPr>
                  <w:sz w:val="16"/>
                  <w:szCs w:val="18"/>
                  <w:lang w:eastAsia="zh-CN"/>
                </w:rPr>
                <w:t>i</w:t>
              </w:r>
              <w:proofErr w:type="spellEnd"/>
              <w:r w:rsidRPr="00261665">
                <w:rPr>
                  <w:sz w:val="16"/>
                  <w:szCs w:val="18"/>
                  <w:lang w:eastAsia="zh-CN"/>
                </w:rPr>
                <w:t xml:space="preserve">, where </w:t>
              </w:r>
              <w:proofErr w:type="gramStart"/>
              <w:r w:rsidRPr="00261665">
                <w:rPr>
                  <w:sz w:val="16"/>
                  <w:szCs w:val="18"/>
                  <w:lang w:eastAsia="zh-CN"/>
                </w:rPr>
                <w:t>mod(</w:t>
              </w:r>
              <w:proofErr w:type="spellStart"/>
              <w:proofErr w:type="gramEnd"/>
              <w:r w:rsidRPr="00261665">
                <w:rPr>
                  <w:sz w:val="16"/>
                  <w:szCs w:val="18"/>
                  <w:lang w:eastAsia="zh-CN"/>
                </w:rPr>
                <w:t>i</w:t>
              </w:r>
              <w:proofErr w:type="spellEnd"/>
              <w:r w:rsidRPr="00261665">
                <w:rPr>
                  <w:sz w:val="16"/>
                  <w:szCs w:val="18"/>
                  <w:lang w:eastAsia="zh-CN"/>
                </w:rPr>
                <w:t xml:space="preserve">, 8) = 1, </w:t>
              </w:r>
              <w:bookmarkStart w:id="1948" w:name="OLE_LINK62"/>
              <w:bookmarkStart w:id="1949" w:name="OLE_LINK63"/>
              <w:r w:rsidRPr="00261665">
                <w:rPr>
                  <w:sz w:val="16"/>
                  <w:szCs w:val="18"/>
                  <w:lang w:eastAsia="zh-CN"/>
                </w:rPr>
                <w:t>otherwise it is equal to 0</w:t>
              </w:r>
              <w:bookmarkEnd w:id="1946"/>
              <w:bookmarkEnd w:id="1948"/>
              <w:bookmarkEnd w:id="1949"/>
            </w:ins>
          </w:p>
        </w:tc>
      </w:tr>
      <w:tr w:rsidR="00C37330" w:rsidRPr="00261665" w14:paraId="32C21859" w14:textId="77777777" w:rsidTr="0059110F">
        <w:trPr>
          <w:trHeight w:val="70"/>
          <w:jc w:val="center"/>
          <w:ins w:id="1950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4252" w14:textId="77777777" w:rsidR="00C37330" w:rsidRPr="00261665" w:rsidRDefault="00C37330" w:rsidP="0059110F">
            <w:pPr>
              <w:pStyle w:val="TAL"/>
              <w:rPr>
                <w:ins w:id="1951" w:author="R4-2309896" w:date="2023-05-30T16:02:00Z"/>
                <w:sz w:val="16"/>
                <w:szCs w:val="18"/>
              </w:rPr>
            </w:pPr>
            <w:proofErr w:type="spellStart"/>
            <w:ins w:id="1952" w:author="R4-2309896" w:date="2023-05-30T16:02:00Z">
              <w:r w:rsidRPr="00261665">
                <w:rPr>
                  <w:sz w:val="16"/>
                  <w:szCs w:val="18"/>
                </w:rPr>
                <w:t>reportTriggerSize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1B88" w14:textId="77777777" w:rsidR="00C37330" w:rsidRPr="00261665" w:rsidRDefault="00C37330" w:rsidP="0059110F">
            <w:pPr>
              <w:pStyle w:val="TAC"/>
              <w:rPr>
                <w:ins w:id="1953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FEC8" w14:textId="77777777" w:rsidR="00C37330" w:rsidRPr="00261665" w:rsidRDefault="00C37330" w:rsidP="0059110F">
            <w:pPr>
              <w:pStyle w:val="TAC"/>
              <w:rPr>
                <w:ins w:id="1954" w:author="R4-2309896" w:date="2023-05-30T16:02:00Z"/>
                <w:sz w:val="16"/>
                <w:szCs w:val="18"/>
                <w:lang w:eastAsia="zh-CN"/>
              </w:rPr>
            </w:pPr>
            <w:ins w:id="1955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</w:tr>
      <w:tr w:rsidR="00C37330" w:rsidRPr="00261665" w14:paraId="398F60C4" w14:textId="77777777" w:rsidTr="0059110F">
        <w:trPr>
          <w:trHeight w:val="70"/>
          <w:jc w:val="center"/>
          <w:ins w:id="1956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D211" w14:textId="77777777" w:rsidR="00C37330" w:rsidRPr="00261665" w:rsidRDefault="00C37330" w:rsidP="0059110F">
            <w:pPr>
              <w:pStyle w:val="TAL"/>
              <w:rPr>
                <w:ins w:id="1957" w:author="R4-2309896" w:date="2023-05-30T16:02:00Z"/>
                <w:sz w:val="16"/>
                <w:szCs w:val="18"/>
              </w:rPr>
            </w:pPr>
            <w:ins w:id="1958" w:author="R4-2309896" w:date="2023-05-30T16:02:00Z">
              <w:r w:rsidRPr="00261665">
                <w:rPr>
                  <w:sz w:val="16"/>
                  <w:szCs w:val="18"/>
                </w:rPr>
                <w:t>CSI-</w:t>
              </w:r>
              <w:proofErr w:type="spellStart"/>
              <w:r w:rsidRPr="00261665">
                <w:rPr>
                  <w:sz w:val="16"/>
                  <w:szCs w:val="18"/>
                </w:rPr>
                <w:t>AperiodicTriggerStateList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B7CE" w14:textId="77777777" w:rsidR="00C37330" w:rsidRPr="00261665" w:rsidRDefault="00C37330" w:rsidP="0059110F">
            <w:pPr>
              <w:pStyle w:val="TAC"/>
              <w:rPr>
                <w:ins w:id="1959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4DAE" w14:textId="77777777" w:rsidR="00C37330" w:rsidRPr="00261665" w:rsidRDefault="00C37330" w:rsidP="0059110F">
            <w:pPr>
              <w:pStyle w:val="TAC"/>
              <w:rPr>
                <w:ins w:id="1960" w:author="R4-2309896" w:date="2023-05-30T16:02:00Z"/>
                <w:sz w:val="16"/>
                <w:szCs w:val="18"/>
                <w:lang w:eastAsia="zh-CN"/>
              </w:rPr>
            </w:pPr>
            <w:ins w:id="1961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One State with one Associated Report Configuration</w:t>
              </w:r>
            </w:ins>
          </w:p>
          <w:p w14:paraId="52C3B8A5" w14:textId="77777777" w:rsidR="00C37330" w:rsidRPr="00261665" w:rsidRDefault="00C37330" w:rsidP="0059110F">
            <w:pPr>
              <w:pStyle w:val="TAC"/>
              <w:rPr>
                <w:ins w:id="1962" w:author="R4-2309896" w:date="2023-05-30T16:02:00Z"/>
                <w:sz w:val="16"/>
                <w:szCs w:val="18"/>
                <w:lang w:eastAsia="zh-CN"/>
              </w:rPr>
            </w:pPr>
            <w:ins w:id="1963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C37330" w:rsidRPr="00261665" w14:paraId="718131E9" w14:textId="77777777" w:rsidTr="0059110F">
        <w:trPr>
          <w:trHeight w:val="70"/>
          <w:jc w:val="center"/>
          <w:ins w:id="1964" w:author="R4-2309896" w:date="2023-05-30T16:02:00Z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801C57" w14:textId="77777777" w:rsidR="00C37330" w:rsidRPr="00261665" w:rsidRDefault="00C37330" w:rsidP="0059110F">
            <w:pPr>
              <w:pStyle w:val="TAL"/>
              <w:rPr>
                <w:ins w:id="1965" w:author="R4-2309896" w:date="2023-05-30T16:02:00Z"/>
                <w:sz w:val="16"/>
                <w:szCs w:val="18"/>
              </w:rPr>
            </w:pPr>
            <w:ins w:id="1966" w:author="R4-2309896" w:date="2023-05-30T16:02:00Z">
              <w:r w:rsidRPr="00261665">
                <w:rPr>
                  <w:sz w:val="16"/>
                  <w:szCs w:val="18"/>
                </w:rPr>
                <w:t>Codebook configuration</w:t>
              </w:r>
            </w:ins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06FA" w14:textId="77777777" w:rsidR="00C37330" w:rsidRPr="00261665" w:rsidRDefault="00C37330" w:rsidP="0059110F">
            <w:pPr>
              <w:pStyle w:val="TAL"/>
              <w:rPr>
                <w:ins w:id="1967" w:author="R4-2309896" w:date="2023-05-30T16:02:00Z"/>
                <w:sz w:val="16"/>
                <w:szCs w:val="18"/>
              </w:rPr>
            </w:pPr>
            <w:ins w:id="1968" w:author="R4-2309896" w:date="2023-05-30T16:02:00Z">
              <w:r w:rsidRPr="00261665">
                <w:rPr>
                  <w:sz w:val="16"/>
                  <w:szCs w:val="18"/>
                </w:rPr>
                <w:t>Codebook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88B3" w14:textId="77777777" w:rsidR="00C37330" w:rsidRPr="00261665" w:rsidRDefault="00C37330" w:rsidP="0059110F">
            <w:pPr>
              <w:pStyle w:val="TAC"/>
              <w:rPr>
                <w:ins w:id="1969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19BD" w14:textId="77777777" w:rsidR="00C37330" w:rsidRPr="00261665" w:rsidRDefault="00C37330" w:rsidP="0059110F">
            <w:pPr>
              <w:pStyle w:val="TAC"/>
              <w:rPr>
                <w:ins w:id="1970" w:author="R4-2309896" w:date="2023-05-30T16:02:00Z"/>
                <w:sz w:val="16"/>
                <w:szCs w:val="18"/>
              </w:rPr>
            </w:pPr>
            <w:proofErr w:type="spellStart"/>
            <w:ins w:id="1971" w:author="R4-2309896" w:date="2023-05-30T16:02:00Z">
              <w:r w:rsidRPr="00261665">
                <w:rPr>
                  <w:sz w:val="16"/>
                  <w:szCs w:val="18"/>
                </w:rPr>
                <w:t>typeI-SinglePanel</w:t>
              </w:r>
              <w:proofErr w:type="spellEnd"/>
            </w:ins>
          </w:p>
        </w:tc>
      </w:tr>
      <w:tr w:rsidR="00C37330" w:rsidRPr="00261665" w14:paraId="16A1DC60" w14:textId="77777777" w:rsidTr="0059110F">
        <w:trPr>
          <w:trHeight w:val="70"/>
          <w:jc w:val="center"/>
          <w:ins w:id="1972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64B813" w14:textId="77777777" w:rsidR="00C37330" w:rsidRPr="00261665" w:rsidRDefault="00C37330" w:rsidP="0059110F">
            <w:pPr>
              <w:keepNext/>
              <w:keepLines/>
              <w:spacing w:after="0"/>
              <w:rPr>
                <w:ins w:id="1973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7145" w14:textId="77777777" w:rsidR="00C37330" w:rsidRPr="00261665" w:rsidRDefault="00C37330" w:rsidP="0059110F">
            <w:pPr>
              <w:pStyle w:val="TAL"/>
              <w:rPr>
                <w:ins w:id="1974" w:author="R4-2309896" w:date="2023-05-30T16:02:00Z"/>
                <w:sz w:val="16"/>
                <w:szCs w:val="18"/>
              </w:rPr>
            </w:pPr>
            <w:ins w:id="1975" w:author="R4-2309896" w:date="2023-05-30T16:02:00Z">
              <w:r w:rsidRPr="00261665">
                <w:rPr>
                  <w:sz w:val="16"/>
                  <w:szCs w:val="18"/>
                </w:rPr>
                <w:t>Codebook Mode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18AA" w14:textId="77777777" w:rsidR="00C37330" w:rsidRPr="00261665" w:rsidRDefault="00C37330" w:rsidP="0059110F">
            <w:pPr>
              <w:pStyle w:val="TAC"/>
              <w:rPr>
                <w:ins w:id="1976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1F3B" w14:textId="77777777" w:rsidR="00C37330" w:rsidRPr="00261665" w:rsidRDefault="00C37330" w:rsidP="0059110F">
            <w:pPr>
              <w:pStyle w:val="TAC"/>
              <w:rPr>
                <w:ins w:id="1977" w:author="R4-2309896" w:date="2023-05-30T16:02:00Z"/>
                <w:sz w:val="16"/>
                <w:szCs w:val="18"/>
              </w:rPr>
            </w:pPr>
            <w:ins w:id="1978" w:author="R4-2309896" w:date="2023-05-30T16:02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C37330" w:rsidRPr="00261665" w14:paraId="56D522A7" w14:textId="77777777" w:rsidTr="0059110F">
        <w:trPr>
          <w:trHeight w:val="70"/>
          <w:jc w:val="center"/>
          <w:ins w:id="1979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8FFC5B" w14:textId="77777777" w:rsidR="00C37330" w:rsidRPr="00261665" w:rsidRDefault="00C37330" w:rsidP="0059110F">
            <w:pPr>
              <w:keepNext/>
              <w:keepLines/>
              <w:spacing w:after="0"/>
              <w:rPr>
                <w:ins w:id="1980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2B6" w14:textId="77777777" w:rsidR="00C37330" w:rsidRPr="00261665" w:rsidRDefault="00C37330" w:rsidP="0059110F">
            <w:pPr>
              <w:pStyle w:val="TAL"/>
              <w:rPr>
                <w:ins w:id="1981" w:author="R4-2309896" w:date="2023-05-30T16:02:00Z"/>
                <w:sz w:val="16"/>
                <w:szCs w:val="18"/>
              </w:rPr>
            </w:pPr>
            <w:ins w:id="1982" w:author="R4-2309896" w:date="2023-05-30T16:02:00Z">
              <w:r w:rsidRPr="00261665">
                <w:rPr>
                  <w:sz w:val="16"/>
                  <w:szCs w:val="18"/>
                </w:rPr>
                <w:t>(CodebookConfig-N</w:t>
              </w:r>
              <w:proofErr w:type="gramStart"/>
              <w:r w:rsidRPr="00261665">
                <w:rPr>
                  <w:sz w:val="16"/>
                  <w:szCs w:val="18"/>
                </w:rPr>
                <w:t>1,CodebookConfig</w:t>
              </w:r>
              <w:proofErr w:type="gramEnd"/>
              <w:r w:rsidRPr="00261665">
                <w:rPr>
                  <w:sz w:val="16"/>
                  <w:szCs w:val="18"/>
                </w:rPr>
                <w:t>-N2)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C049" w14:textId="77777777" w:rsidR="00C37330" w:rsidRPr="00261665" w:rsidRDefault="00C37330" w:rsidP="0059110F">
            <w:pPr>
              <w:pStyle w:val="TAC"/>
              <w:rPr>
                <w:ins w:id="1983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8723" w14:textId="77777777" w:rsidR="00C37330" w:rsidRPr="00261665" w:rsidRDefault="00C37330" w:rsidP="0059110F">
            <w:pPr>
              <w:pStyle w:val="TAC"/>
              <w:rPr>
                <w:ins w:id="1984" w:author="R4-2309896" w:date="2023-05-30T16:02:00Z"/>
                <w:sz w:val="16"/>
                <w:szCs w:val="18"/>
              </w:rPr>
            </w:pPr>
            <w:ins w:id="1985" w:author="R4-2309896" w:date="2023-05-30T16:02:00Z">
              <w:r w:rsidRPr="00261665">
                <w:rPr>
                  <w:sz w:val="16"/>
                  <w:szCs w:val="18"/>
                </w:rPr>
                <w:t>N/A</w:t>
              </w:r>
            </w:ins>
          </w:p>
        </w:tc>
      </w:tr>
      <w:tr w:rsidR="00C37330" w:rsidRPr="00261665" w14:paraId="1A83123A" w14:textId="77777777" w:rsidTr="0059110F">
        <w:trPr>
          <w:trHeight w:val="70"/>
          <w:jc w:val="center"/>
          <w:ins w:id="1986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9F51CF" w14:textId="77777777" w:rsidR="00C37330" w:rsidRPr="00261665" w:rsidRDefault="00C37330" w:rsidP="0059110F">
            <w:pPr>
              <w:keepNext/>
              <w:keepLines/>
              <w:spacing w:after="0"/>
              <w:rPr>
                <w:ins w:id="1987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56AF" w14:textId="77777777" w:rsidR="00C37330" w:rsidRPr="00261665" w:rsidRDefault="00C37330" w:rsidP="0059110F">
            <w:pPr>
              <w:pStyle w:val="TAL"/>
              <w:rPr>
                <w:ins w:id="1988" w:author="R4-2309896" w:date="2023-05-30T16:02:00Z"/>
                <w:sz w:val="16"/>
                <w:szCs w:val="18"/>
              </w:rPr>
            </w:pPr>
            <w:proofErr w:type="spellStart"/>
            <w:ins w:id="1989" w:author="R4-2309896" w:date="2023-05-30T16:02:00Z">
              <w:r w:rsidRPr="00261665">
                <w:rPr>
                  <w:sz w:val="16"/>
                  <w:szCs w:val="18"/>
                </w:rPr>
                <w:t>CodebookSubsetRestriction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1AF0" w14:textId="77777777" w:rsidR="00C37330" w:rsidRPr="00261665" w:rsidRDefault="00C37330" w:rsidP="0059110F">
            <w:pPr>
              <w:pStyle w:val="TAC"/>
              <w:rPr>
                <w:ins w:id="1990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5F33" w14:textId="77777777" w:rsidR="00C37330" w:rsidRPr="00261665" w:rsidRDefault="00C37330" w:rsidP="0059110F">
            <w:pPr>
              <w:pStyle w:val="TAC"/>
              <w:rPr>
                <w:ins w:id="1991" w:author="R4-2309896" w:date="2023-05-30T16:02:00Z"/>
                <w:sz w:val="16"/>
                <w:szCs w:val="18"/>
              </w:rPr>
            </w:pPr>
            <w:ins w:id="1992" w:author="R4-2309896" w:date="2023-05-30T16:02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C37330" w:rsidRPr="00261665" w14:paraId="0B6A0EFB" w14:textId="77777777" w:rsidTr="0059110F">
        <w:trPr>
          <w:trHeight w:val="70"/>
          <w:jc w:val="center"/>
          <w:ins w:id="1993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07B9" w14:textId="77777777" w:rsidR="00C37330" w:rsidRPr="00261665" w:rsidRDefault="00C37330" w:rsidP="0059110F">
            <w:pPr>
              <w:keepNext/>
              <w:keepLines/>
              <w:spacing w:after="0"/>
              <w:rPr>
                <w:ins w:id="1994" w:author="R4-2309896" w:date="2023-05-30T16:02:00Z"/>
                <w:rFonts w:ascii="Arial" w:eastAsia="宋体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1714" w14:textId="77777777" w:rsidR="00C37330" w:rsidRPr="00261665" w:rsidRDefault="00C37330" w:rsidP="0059110F">
            <w:pPr>
              <w:pStyle w:val="TAL"/>
              <w:rPr>
                <w:ins w:id="1995" w:author="R4-2309896" w:date="2023-05-30T16:02:00Z"/>
                <w:sz w:val="16"/>
                <w:szCs w:val="18"/>
              </w:rPr>
            </w:pPr>
            <w:ins w:id="1996" w:author="R4-2309896" w:date="2023-05-30T16:02:00Z">
              <w:r w:rsidRPr="00261665">
                <w:rPr>
                  <w:sz w:val="16"/>
                  <w:szCs w:val="18"/>
                </w:rPr>
                <w:t>RI Restriction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3010" w14:textId="77777777" w:rsidR="00C37330" w:rsidRPr="00261665" w:rsidRDefault="00C37330" w:rsidP="0059110F">
            <w:pPr>
              <w:pStyle w:val="TAC"/>
              <w:rPr>
                <w:ins w:id="1997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8876" w14:textId="77777777" w:rsidR="00C37330" w:rsidRPr="00261665" w:rsidRDefault="00C37330" w:rsidP="0059110F">
            <w:pPr>
              <w:pStyle w:val="TAC"/>
              <w:rPr>
                <w:ins w:id="1998" w:author="R4-2309896" w:date="2023-05-30T16:02:00Z"/>
                <w:sz w:val="16"/>
                <w:szCs w:val="18"/>
              </w:rPr>
            </w:pPr>
            <w:ins w:id="1999" w:author="R4-2309896" w:date="2023-05-30T16:02:00Z">
              <w:r w:rsidRPr="00261665">
                <w:rPr>
                  <w:sz w:val="16"/>
                  <w:szCs w:val="18"/>
                </w:rPr>
                <w:t>N/A</w:t>
              </w:r>
            </w:ins>
          </w:p>
        </w:tc>
      </w:tr>
      <w:tr w:rsidR="00C37330" w:rsidRPr="00261665" w14:paraId="73F0967C" w14:textId="77777777" w:rsidTr="0059110F">
        <w:trPr>
          <w:trHeight w:val="70"/>
          <w:jc w:val="center"/>
          <w:ins w:id="2000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6D40" w14:textId="77777777" w:rsidR="00C37330" w:rsidRPr="00261665" w:rsidRDefault="00C37330" w:rsidP="0059110F">
            <w:pPr>
              <w:pStyle w:val="TAL"/>
              <w:rPr>
                <w:ins w:id="2001" w:author="R4-2309896" w:date="2023-05-30T16:02:00Z"/>
                <w:sz w:val="16"/>
                <w:szCs w:val="18"/>
              </w:rPr>
            </w:pPr>
            <w:ins w:id="2002" w:author="R4-2309896" w:date="2023-05-30T16:02:00Z">
              <w:r w:rsidRPr="00261665">
                <w:rPr>
                  <w:sz w:val="16"/>
                  <w:szCs w:val="18"/>
                </w:rPr>
                <w:t>Physical channel for CSI report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27B0" w14:textId="77777777" w:rsidR="00C37330" w:rsidRPr="00261665" w:rsidRDefault="00C37330" w:rsidP="0059110F">
            <w:pPr>
              <w:pStyle w:val="TAC"/>
              <w:rPr>
                <w:ins w:id="2003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5318" w14:textId="77777777" w:rsidR="00C37330" w:rsidRPr="00261665" w:rsidRDefault="00C37330" w:rsidP="0059110F">
            <w:pPr>
              <w:pStyle w:val="TAC"/>
              <w:rPr>
                <w:ins w:id="2004" w:author="R4-2309896" w:date="2023-05-30T16:02:00Z"/>
                <w:sz w:val="16"/>
                <w:szCs w:val="18"/>
              </w:rPr>
            </w:pPr>
            <w:ins w:id="2005" w:author="R4-2309896" w:date="2023-05-30T16:02:00Z">
              <w:r w:rsidRPr="00261665">
                <w:rPr>
                  <w:sz w:val="16"/>
                  <w:szCs w:val="18"/>
                </w:rPr>
                <w:t>PUSCH</w:t>
              </w:r>
            </w:ins>
          </w:p>
        </w:tc>
      </w:tr>
      <w:tr w:rsidR="00C37330" w:rsidRPr="00261665" w14:paraId="55710113" w14:textId="77777777" w:rsidTr="0059110F">
        <w:trPr>
          <w:trHeight w:val="70"/>
          <w:jc w:val="center"/>
          <w:ins w:id="2006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F9EC" w14:textId="77777777" w:rsidR="00C37330" w:rsidRPr="00261665" w:rsidRDefault="00C37330" w:rsidP="0059110F">
            <w:pPr>
              <w:pStyle w:val="TAL"/>
              <w:rPr>
                <w:ins w:id="2007" w:author="R4-2309896" w:date="2023-05-30T16:02:00Z"/>
                <w:sz w:val="16"/>
                <w:szCs w:val="18"/>
              </w:rPr>
            </w:pPr>
            <w:ins w:id="2008" w:author="R4-2309896" w:date="2023-05-30T16:02:00Z">
              <w:r w:rsidRPr="00261665">
                <w:rPr>
                  <w:sz w:val="16"/>
                  <w:szCs w:val="18"/>
                </w:rPr>
                <w:t>CQI/RI/PMI delay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BBB6" w14:textId="77777777" w:rsidR="00C37330" w:rsidRPr="00261665" w:rsidRDefault="00C37330" w:rsidP="0059110F">
            <w:pPr>
              <w:pStyle w:val="TAC"/>
              <w:rPr>
                <w:ins w:id="2009" w:author="R4-2309896" w:date="2023-05-30T16:02:00Z"/>
                <w:sz w:val="16"/>
                <w:szCs w:val="18"/>
              </w:rPr>
            </w:pPr>
            <w:proofErr w:type="spellStart"/>
            <w:ins w:id="2010" w:author="R4-2309896" w:date="2023-05-30T16:02:00Z">
              <w:r w:rsidRPr="00261665">
                <w:rPr>
                  <w:sz w:val="16"/>
                  <w:szCs w:val="18"/>
                </w:rPr>
                <w:t>ms</w:t>
              </w:r>
              <w:proofErr w:type="spellEnd"/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FB06" w14:textId="77777777" w:rsidR="00C37330" w:rsidRPr="00261665" w:rsidRDefault="00C37330" w:rsidP="0059110F">
            <w:pPr>
              <w:pStyle w:val="TAC"/>
              <w:rPr>
                <w:ins w:id="2011" w:author="R4-2309896" w:date="2023-05-30T16:02:00Z"/>
                <w:sz w:val="16"/>
                <w:szCs w:val="18"/>
              </w:rPr>
            </w:pPr>
            <w:ins w:id="2012" w:author="R4-2309896" w:date="2023-05-30T16:02:00Z">
              <w:r w:rsidRPr="00261665">
                <w:rPr>
                  <w:sz w:val="16"/>
                  <w:szCs w:val="18"/>
                </w:rPr>
                <w:t>1.375</w:t>
              </w:r>
            </w:ins>
          </w:p>
        </w:tc>
      </w:tr>
      <w:tr w:rsidR="00C37330" w:rsidRPr="00261665" w14:paraId="6A42F472" w14:textId="77777777" w:rsidTr="0059110F">
        <w:trPr>
          <w:trHeight w:val="70"/>
          <w:jc w:val="center"/>
          <w:ins w:id="2013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2552" w14:textId="50452981" w:rsidR="00C37330" w:rsidRPr="00550BC2" w:rsidRDefault="00C37330" w:rsidP="0059110F">
            <w:pPr>
              <w:pStyle w:val="TAL"/>
              <w:rPr>
                <w:ins w:id="2014" w:author="R4-2309896" w:date="2023-05-30T16:02:00Z"/>
                <w:sz w:val="16"/>
                <w:szCs w:val="18"/>
                <w:vertAlign w:val="superscript"/>
              </w:rPr>
            </w:pPr>
            <w:ins w:id="2015" w:author="R4-2309896" w:date="2023-05-30T16:02:00Z">
              <w:r w:rsidRPr="00261665">
                <w:rPr>
                  <w:sz w:val="16"/>
                  <w:szCs w:val="18"/>
                </w:rPr>
                <w:t>Maximum number of HARQ transmission</w:t>
              </w:r>
            </w:ins>
            <w:ins w:id="2016" w:author="Editorial updates - CTC" w:date="2023-05-30T16:08:00Z">
              <w:r>
                <w:rPr>
                  <w:sz w:val="16"/>
                  <w:szCs w:val="18"/>
                </w:rPr>
                <w:t xml:space="preserve"> (Note 1)</w:t>
              </w:r>
            </w:ins>
            <w:ins w:id="2017" w:author="R4-2309896" w:date="2023-05-30T16:02:00Z">
              <w:del w:id="2018" w:author="Editorial updates - CTC" w:date="2023-05-30T16:08:00Z">
                <w:r w:rsidDel="00C37330">
                  <w:rPr>
                    <w:sz w:val="16"/>
                    <w:szCs w:val="18"/>
                    <w:vertAlign w:val="superscript"/>
                  </w:rPr>
                  <w:delText>Note2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9874" w14:textId="77777777" w:rsidR="00C37330" w:rsidRPr="00261665" w:rsidRDefault="00C37330" w:rsidP="0059110F">
            <w:pPr>
              <w:pStyle w:val="TAC"/>
              <w:rPr>
                <w:ins w:id="2019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4FB8" w14:textId="77777777" w:rsidR="00C37330" w:rsidRPr="00261665" w:rsidRDefault="00C37330" w:rsidP="0059110F">
            <w:pPr>
              <w:pStyle w:val="TAC"/>
              <w:rPr>
                <w:ins w:id="2020" w:author="R4-2309896" w:date="2023-05-30T16:02:00Z"/>
                <w:sz w:val="16"/>
                <w:szCs w:val="18"/>
              </w:rPr>
            </w:pPr>
            <w:ins w:id="2021" w:author="R4-2309896" w:date="2023-05-30T16:02:00Z">
              <w:r>
                <w:rPr>
                  <w:sz w:val="16"/>
                  <w:szCs w:val="18"/>
                </w:rPr>
                <w:t>4</w:t>
              </w:r>
            </w:ins>
          </w:p>
        </w:tc>
      </w:tr>
      <w:tr w:rsidR="00C37330" w:rsidRPr="00261665" w14:paraId="27BB29A9" w14:textId="77777777" w:rsidTr="0059110F">
        <w:trPr>
          <w:trHeight w:val="70"/>
          <w:jc w:val="center"/>
          <w:ins w:id="2022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B8DE" w14:textId="77777777" w:rsidR="00C37330" w:rsidRPr="00261665" w:rsidRDefault="00C37330" w:rsidP="0059110F">
            <w:pPr>
              <w:pStyle w:val="TAL"/>
              <w:rPr>
                <w:ins w:id="2023" w:author="R4-2309896" w:date="2023-05-30T16:02:00Z"/>
                <w:sz w:val="16"/>
                <w:szCs w:val="18"/>
              </w:rPr>
            </w:pPr>
            <w:ins w:id="2024" w:author="R4-2309896" w:date="2023-05-30T16:02:00Z">
              <w:r w:rsidRPr="00F92AED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F55D" w14:textId="77777777" w:rsidR="00C37330" w:rsidRPr="00261665" w:rsidRDefault="00C37330" w:rsidP="0059110F">
            <w:pPr>
              <w:pStyle w:val="TAC"/>
              <w:rPr>
                <w:ins w:id="2025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CD06" w14:textId="77777777" w:rsidR="00C37330" w:rsidRPr="00261665" w:rsidRDefault="00C37330" w:rsidP="0059110F">
            <w:pPr>
              <w:pStyle w:val="TAC"/>
              <w:rPr>
                <w:ins w:id="2026" w:author="R4-2309896" w:date="2023-05-30T16:02:00Z"/>
                <w:sz w:val="16"/>
                <w:szCs w:val="18"/>
              </w:rPr>
            </w:pPr>
            <w:ins w:id="2027" w:author="R4-2309896" w:date="2023-05-30T16:02:00Z">
              <w:r>
                <w:rPr>
                  <w:rFonts w:eastAsia="宋体"/>
                </w:rPr>
                <w:t>2</w:t>
              </w:r>
            </w:ins>
          </w:p>
        </w:tc>
      </w:tr>
      <w:tr w:rsidR="00C37330" w:rsidRPr="00261665" w14:paraId="377089D0" w14:textId="77777777" w:rsidTr="0059110F">
        <w:trPr>
          <w:trHeight w:val="70"/>
          <w:jc w:val="center"/>
          <w:ins w:id="2028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0100" w14:textId="77777777" w:rsidR="00C37330" w:rsidRPr="00261665" w:rsidRDefault="00C37330" w:rsidP="0059110F">
            <w:pPr>
              <w:pStyle w:val="TAL"/>
              <w:rPr>
                <w:ins w:id="2029" w:author="R4-2309896" w:date="2023-05-30T16:02:00Z"/>
                <w:sz w:val="16"/>
                <w:szCs w:val="18"/>
              </w:rPr>
            </w:pPr>
            <w:ins w:id="2030" w:author="R4-2309896" w:date="2023-05-30T16:02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3737" w14:textId="77777777" w:rsidR="00C37330" w:rsidRPr="00261665" w:rsidRDefault="00C37330" w:rsidP="0059110F">
            <w:pPr>
              <w:pStyle w:val="TAC"/>
              <w:rPr>
                <w:ins w:id="2031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0721" w14:textId="77777777" w:rsidR="00C37330" w:rsidRPr="00045762" w:rsidRDefault="00C37330" w:rsidP="0059110F">
            <w:pPr>
              <w:pStyle w:val="TAC"/>
              <w:rPr>
                <w:ins w:id="2032" w:author="R4-2309896" w:date="2023-05-30T16:02:00Z"/>
              </w:rPr>
            </w:pPr>
            <w:ins w:id="2033" w:author="R4-2309896" w:date="2023-05-30T16:02:00Z">
              <w:r w:rsidRPr="00045762">
                <w:t>As specified in Table A.4-</w:t>
              </w:r>
              <w:r>
                <w:t>1</w:t>
              </w:r>
            </w:ins>
          </w:p>
          <w:p w14:paraId="30726823" w14:textId="77777777" w:rsidR="00C37330" w:rsidRPr="00045762" w:rsidRDefault="00C37330" w:rsidP="0059110F">
            <w:pPr>
              <w:pStyle w:val="TAC"/>
              <w:rPr>
                <w:ins w:id="2034" w:author="R4-2309896" w:date="2023-05-30T16:02:00Z"/>
              </w:rPr>
            </w:pPr>
            <w:ins w:id="2035" w:author="R4-2309896" w:date="2023-05-30T16:02:00Z">
              <w:r w:rsidRPr="00045762">
                <w:t>Rank 1: TBS.</w:t>
              </w:r>
              <w:r>
                <w:t>1</w:t>
              </w:r>
              <w:r w:rsidRPr="00045762">
                <w:t>-1</w:t>
              </w:r>
            </w:ins>
          </w:p>
          <w:p w14:paraId="3011D6F7" w14:textId="77777777" w:rsidR="00C37330" w:rsidRPr="00261665" w:rsidRDefault="00C37330" w:rsidP="0059110F">
            <w:pPr>
              <w:pStyle w:val="TAC"/>
              <w:rPr>
                <w:ins w:id="2036" w:author="R4-2309896" w:date="2023-05-30T16:02:00Z"/>
                <w:sz w:val="16"/>
                <w:szCs w:val="18"/>
              </w:rPr>
            </w:pPr>
            <w:ins w:id="2037" w:author="R4-2309896" w:date="2023-05-30T16:02:00Z">
              <w:r w:rsidRPr="00045762">
                <w:t>Rank 2: TBS.</w:t>
              </w:r>
              <w:r>
                <w:t>1</w:t>
              </w:r>
              <w:r w:rsidRPr="00045762">
                <w:t>-2</w:t>
              </w:r>
            </w:ins>
          </w:p>
        </w:tc>
      </w:tr>
      <w:tr w:rsidR="00C37330" w:rsidRPr="00261665" w14:paraId="689A1565" w14:textId="77777777" w:rsidTr="0059110F">
        <w:trPr>
          <w:trHeight w:val="70"/>
          <w:jc w:val="center"/>
          <w:ins w:id="2038" w:author="R4-2309896" w:date="2023-05-30T16:02:00Z"/>
        </w:trPr>
        <w:tc>
          <w:tcPr>
            <w:tcW w:w="9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C05C" w14:textId="09EFA61E" w:rsidR="00C37330" w:rsidDel="00C37330" w:rsidRDefault="00C37330" w:rsidP="0059110F">
            <w:pPr>
              <w:pStyle w:val="TAN"/>
              <w:rPr>
                <w:ins w:id="2039" w:author="R4-2309896" w:date="2023-05-30T16:02:00Z"/>
                <w:del w:id="2040" w:author="Editorial updates - CTC" w:date="2023-05-30T16:07:00Z"/>
                <w:rFonts w:eastAsia="宋体"/>
                <w:lang w:eastAsia="zh-CN"/>
              </w:rPr>
            </w:pPr>
            <w:ins w:id="2041" w:author="R4-2309896" w:date="2023-05-30T16:02:00Z">
              <w:del w:id="2042" w:author="Editorial updates - CTC" w:date="2023-05-30T16:07:00Z">
                <w:r w:rsidDel="00C37330">
                  <w:rPr>
                    <w:rFonts w:eastAsia="宋体"/>
                    <w:lang w:eastAsia="zh-CN"/>
                  </w:rPr>
                  <w:delText>Note1: The</w:delText>
                </w:r>
                <w:r w:rsidRPr="00DB610F" w:rsidDel="00C37330">
                  <w:rPr>
                    <w:rFonts w:eastAsia="宋体"/>
                    <w:lang w:eastAsia="zh-CN"/>
                  </w:rPr>
                  <w:delText xml:space="preserve"> common test parameters are defined in Section </w:delText>
                </w:r>
                <w:r w:rsidDel="00C37330">
                  <w:rPr>
                    <w:rFonts w:eastAsia="宋体"/>
                    <w:lang w:eastAsia="zh-CN"/>
                  </w:rPr>
                  <w:delText>7</w:delText>
                </w:r>
                <w:r w:rsidRPr="00DB610F" w:rsidDel="00C37330">
                  <w:rPr>
                    <w:rFonts w:eastAsia="宋体"/>
                    <w:lang w:eastAsia="zh-CN"/>
                  </w:rPr>
                  <w:delText>.</w:delText>
                </w:r>
                <w:r w:rsidDel="00C37330">
                  <w:rPr>
                    <w:rFonts w:eastAsia="宋体"/>
                    <w:lang w:eastAsia="zh-CN"/>
                  </w:rPr>
                  <w:delText>2</w:delText>
                </w:r>
                <w:r w:rsidRPr="00DB610F" w:rsidDel="00C37330">
                  <w:rPr>
                    <w:rFonts w:eastAsia="宋体"/>
                    <w:lang w:eastAsia="zh-CN"/>
                  </w:rPr>
                  <w:delText>.</w:delText>
                </w:r>
                <w:r w:rsidDel="00C37330">
                  <w:rPr>
                    <w:rFonts w:eastAsia="宋体"/>
                    <w:lang w:eastAsia="zh-CN"/>
                  </w:rPr>
                  <w:delText>1 unless otherwise stated in this table.</w:delText>
                </w:r>
                <w:r w:rsidRPr="00DB610F" w:rsidDel="00C37330">
                  <w:rPr>
                    <w:rFonts w:eastAsia="宋体"/>
                    <w:lang w:eastAsia="zh-CN"/>
                  </w:rPr>
                  <w:delText xml:space="preserve"> </w:delText>
                </w:r>
              </w:del>
            </w:ins>
          </w:p>
          <w:p w14:paraId="54D7746B" w14:textId="118C3F6A" w:rsidR="00C37330" w:rsidRPr="00261665" w:rsidRDefault="00C37330" w:rsidP="0059110F">
            <w:pPr>
              <w:pStyle w:val="TAC"/>
              <w:jc w:val="left"/>
              <w:rPr>
                <w:ins w:id="2043" w:author="R4-2309896" w:date="2023-05-30T16:02:00Z"/>
                <w:sz w:val="16"/>
                <w:szCs w:val="18"/>
              </w:rPr>
            </w:pPr>
            <w:ins w:id="2044" w:author="R4-2309896" w:date="2023-05-30T16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del w:id="2045" w:author="Editorial updates - CTC" w:date="2023-05-30T16:07:00Z">
                <w:r w:rsidDel="00C37330">
                  <w:rPr>
                    <w:lang w:eastAsia="zh-CN"/>
                  </w:rPr>
                  <w:delText>2</w:delText>
                </w:r>
              </w:del>
            </w:ins>
            <w:ins w:id="2046" w:author="Editorial updates - CTC" w:date="2023-05-30T16:07:00Z">
              <w:r>
                <w:rPr>
                  <w:lang w:eastAsia="zh-CN"/>
                </w:rPr>
                <w:t>1</w:t>
              </w:r>
            </w:ins>
            <w:ins w:id="2047" w:author="R4-2309896" w:date="2023-05-30T16:02:00Z">
              <w:r>
                <w:rPr>
                  <w:lang w:eastAsia="zh-CN"/>
                </w:rPr>
                <w:t xml:space="preserve">: </w:t>
              </w:r>
              <w:r w:rsidRPr="00857012">
                <w:rPr>
                  <w:lang w:eastAsia="zh-CN"/>
                </w:rPr>
                <w:t>For retransmission number 4 including initial transmission, RV {0,2,3,1} with same MCS and rank as initial transmission; follow the latest UE reported PMI whose rank is same as the initial transmission</w:t>
              </w:r>
            </w:ins>
          </w:p>
        </w:tc>
      </w:tr>
    </w:tbl>
    <w:p w14:paraId="7A33AC70" w14:textId="77777777" w:rsidR="00C37330" w:rsidRDefault="00C37330" w:rsidP="00C37330">
      <w:pPr>
        <w:rPr>
          <w:ins w:id="2048" w:author="R4-2309896" w:date="2023-05-30T16:02:00Z"/>
          <w:rFonts w:eastAsia="宋体"/>
        </w:rPr>
      </w:pPr>
    </w:p>
    <w:p w14:paraId="2B6B4258" w14:textId="040E87A8" w:rsidR="00C37330" w:rsidRPr="006F13B4" w:rsidRDefault="00C37330" w:rsidP="00C37330">
      <w:pPr>
        <w:keepNext/>
        <w:keepLines/>
        <w:spacing w:before="60"/>
        <w:jc w:val="center"/>
        <w:rPr>
          <w:ins w:id="2049" w:author="R4-2309896" w:date="2023-05-30T16:02:00Z"/>
          <w:rFonts w:ascii="Arial" w:hAnsi="Arial"/>
          <w:b/>
        </w:rPr>
      </w:pPr>
      <w:ins w:id="2050" w:author="R4-2309896" w:date="2023-05-30T16:02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</w:t>
        </w:r>
        <w:r w:rsidRPr="006F13B4">
          <w:rPr>
            <w:rFonts w:ascii="Arial" w:hAnsi="Arial"/>
            <w:b/>
          </w:rPr>
          <w:t>.</w:t>
        </w:r>
        <w:del w:id="2051" w:author="Editorial updates - CTC" w:date="2023-05-30T16:05:00Z">
          <w:r w:rsidDel="00C37330">
            <w:rPr>
              <w:rFonts w:ascii="Arial" w:hAnsi="Arial"/>
              <w:b/>
            </w:rPr>
            <w:delText>X</w:delText>
          </w:r>
        </w:del>
      </w:ins>
      <w:ins w:id="2052" w:author="Editorial updates - CTC" w:date="2023-05-30T16:05:00Z">
        <w:r>
          <w:rPr>
            <w:rFonts w:ascii="Arial" w:hAnsi="Arial"/>
            <w:b/>
          </w:rPr>
          <w:t>6</w:t>
        </w:r>
      </w:ins>
      <w:ins w:id="2053" w:author="R4-2309896" w:date="2023-05-30T16:02:00Z">
        <w:r>
          <w:rPr>
            <w:rFonts w:ascii="Arial" w:hAnsi="Arial"/>
            <w:b/>
          </w:rPr>
          <w:t>.</w:t>
        </w:r>
        <w:r w:rsidRPr="006F13B4">
          <w:rPr>
            <w:rFonts w:ascii="Arial" w:hAnsi="Arial"/>
            <w:b/>
          </w:rPr>
          <w:t>2.2-</w:t>
        </w:r>
        <w:r>
          <w:rPr>
            <w:rFonts w:ascii="Arial" w:hAnsi="Arial"/>
            <w:b/>
          </w:rPr>
          <w:t>2</w:t>
        </w:r>
        <w:r w:rsidRPr="006F13B4">
          <w:rPr>
            <w:rFonts w:ascii="Arial" w:hAnsi="Arial"/>
            <w:b/>
          </w:rPr>
          <w:t xml:space="preserve">: Minimum </w:t>
        </w:r>
        <w:r>
          <w:rPr>
            <w:rFonts w:ascii="Arial" w:hAnsi="Arial"/>
            <w:b/>
          </w:rPr>
          <w:t>requirements</w:t>
        </w:r>
      </w:ins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51"/>
        <w:gridCol w:w="2466"/>
        <w:gridCol w:w="2332"/>
      </w:tblGrid>
      <w:tr w:rsidR="00C37330" w:rsidRPr="006F13B4" w14:paraId="4C0EFE7F" w14:textId="77777777" w:rsidTr="0059110F">
        <w:trPr>
          <w:trHeight w:val="371"/>
          <w:jc w:val="center"/>
          <w:ins w:id="2054" w:author="R4-2309896" w:date="2023-05-30T16:02:00Z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CF4F9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55" w:author="R4-2309896" w:date="2023-05-30T16:0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EC77A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56" w:author="R4-2309896" w:date="2023-05-30T16:02:00Z"/>
                <w:rFonts w:ascii="Arial" w:eastAsia="宋体" w:hAnsi="Arial"/>
                <w:b/>
                <w:sz w:val="18"/>
              </w:rPr>
            </w:pPr>
            <w:ins w:id="2057" w:author="R4-2309896" w:date="2023-05-30T16:02:00Z">
              <w:r>
                <w:rPr>
                  <w:rFonts w:ascii="Arial" w:eastAsia="宋体" w:hAnsi="Arial"/>
                  <w:b/>
                  <w:sz w:val="18"/>
                </w:rPr>
                <w:t>Fraction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 xml:space="preserve"> of maximum throughput </w:t>
              </w:r>
              <w:r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7770C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58" w:author="R4-2309896" w:date="2023-05-30T16:02:00Z"/>
                <w:rFonts w:ascii="Arial" w:eastAsia="宋体" w:hAnsi="Arial"/>
                <w:b/>
                <w:sz w:val="18"/>
              </w:rPr>
            </w:pPr>
            <w:proofErr w:type="gramStart"/>
            <w:ins w:id="2059" w:author="R4-2309896" w:date="2023-05-30T16:02:00Z">
              <w:r>
                <w:rPr>
                  <w:rFonts w:ascii="Arial" w:eastAsia="宋体" w:hAnsi="Arial"/>
                  <w:b/>
                  <w:sz w:val="18"/>
                </w:rPr>
                <w:t>SNR(</w:t>
              </w:r>
              <w:proofErr w:type="gramEnd"/>
              <w:r>
                <w:rPr>
                  <w:rFonts w:ascii="Arial" w:eastAsia="宋体" w:hAnsi="Arial"/>
                  <w:b/>
                  <w:sz w:val="18"/>
                </w:rPr>
                <w:t>dB)</w:t>
              </w:r>
            </w:ins>
          </w:p>
        </w:tc>
      </w:tr>
      <w:tr w:rsidR="00C37330" w:rsidRPr="006F13B4" w14:paraId="633CFFD5" w14:textId="77777777" w:rsidTr="0059110F">
        <w:trPr>
          <w:trHeight w:val="371"/>
          <w:jc w:val="center"/>
          <w:ins w:id="2060" w:author="R4-2309896" w:date="2023-05-30T16:02:00Z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620C8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61" w:author="R4-2309896" w:date="2023-05-30T16:0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47FE7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62" w:author="R4-2309896" w:date="2023-05-30T16:0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BCCCF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63" w:author="R4-2309896" w:date="2023-05-30T16:02:00Z"/>
                <w:rFonts w:ascii="Arial" w:eastAsia="宋体" w:hAnsi="Arial"/>
                <w:b/>
                <w:sz w:val="18"/>
              </w:rPr>
            </w:pPr>
          </w:p>
        </w:tc>
      </w:tr>
      <w:tr w:rsidR="00C37330" w:rsidRPr="006F13B4" w14:paraId="2C941F7B" w14:textId="77777777" w:rsidTr="0059110F">
        <w:trPr>
          <w:trHeight w:val="188"/>
          <w:jc w:val="center"/>
          <w:ins w:id="2064" w:author="R4-2309896" w:date="2023-05-30T16:02:00Z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F7807" w14:textId="77777777" w:rsidR="00C37330" w:rsidRPr="007E3F12" w:rsidRDefault="00C37330" w:rsidP="0059110F">
            <w:pPr>
              <w:keepNext/>
              <w:keepLines/>
              <w:spacing w:after="0"/>
              <w:jc w:val="center"/>
              <w:rPr>
                <w:ins w:id="2065" w:author="R4-2309896" w:date="2023-05-30T16:02:00Z"/>
                <w:rFonts w:ascii="Arial" w:eastAsia="宋体" w:hAnsi="Arial"/>
                <w:b/>
                <w:sz w:val="18"/>
                <w:lang w:eastAsia="zh-CN"/>
              </w:rPr>
            </w:pPr>
            <w:ins w:id="2066" w:author="R4-2309896" w:date="2023-05-30T16:02:00Z">
              <w:r w:rsidRPr="007E3F12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C82BA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67" w:author="R4-2309896" w:date="2023-05-30T16:02:00Z"/>
                <w:rFonts w:ascii="Arial" w:eastAsia="宋体" w:hAnsi="Arial"/>
                <w:sz w:val="18"/>
              </w:rPr>
            </w:pPr>
            <w:ins w:id="2068" w:author="R4-2309896" w:date="2023-05-30T16:02:00Z">
              <w:r>
                <w:rPr>
                  <w:rFonts w:ascii="Arial" w:eastAsia="宋体" w:hAnsi="Arial"/>
                  <w:sz w:val="18"/>
                </w:rPr>
                <w:t>35%</w:t>
              </w:r>
            </w:ins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FFFC6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69" w:author="R4-2309896" w:date="2023-05-30T16:02:00Z"/>
                <w:rFonts w:ascii="Arial" w:eastAsia="宋体" w:hAnsi="Arial"/>
                <w:sz w:val="18"/>
              </w:rPr>
            </w:pPr>
            <w:ins w:id="2070" w:author="R4-2309896" w:date="2023-05-30T16:02:00Z">
              <w:r>
                <w:rPr>
                  <w:rFonts w:ascii="Arial" w:eastAsia="宋体" w:hAnsi="Arial"/>
                  <w:sz w:val="18"/>
                </w:rPr>
                <w:t>[16.5]</w:t>
              </w:r>
            </w:ins>
          </w:p>
        </w:tc>
      </w:tr>
      <w:tr w:rsidR="00C37330" w:rsidRPr="006F13B4" w14:paraId="1221B61C" w14:textId="77777777" w:rsidTr="0059110F">
        <w:trPr>
          <w:trHeight w:val="188"/>
          <w:jc w:val="center"/>
          <w:ins w:id="2071" w:author="R4-2309896" w:date="2023-05-30T16:02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86F46" w14:textId="77777777" w:rsidR="00C37330" w:rsidRDefault="00C37330" w:rsidP="0059110F">
            <w:pPr>
              <w:keepNext/>
              <w:keepLines/>
              <w:spacing w:after="0"/>
              <w:ind w:left="720" w:hangingChars="400" w:hanging="720"/>
              <w:rPr>
                <w:ins w:id="2072" w:author="R4-2309896" w:date="2023-05-30T16:02:00Z"/>
                <w:rFonts w:ascii="Arial" w:eastAsia="宋体" w:hAnsi="Arial"/>
                <w:sz w:val="18"/>
              </w:rPr>
            </w:pPr>
            <w:ins w:id="2073" w:author="R4-2309896" w:date="2023-05-30T16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1: Fraction of </w:t>
              </w:r>
              <w:r w:rsidRPr="005B3B04">
                <w:rPr>
                  <w:rFonts w:ascii="Arial" w:eastAsia="宋体" w:hAnsi="Arial"/>
                  <w:sz w:val="18"/>
                  <w:lang w:eastAsia="zh-CN"/>
                </w:rPr>
                <w:t xml:space="preserve">maximum throughput is defined as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the throughput using </w:t>
              </w:r>
              <w:r w:rsidRPr="005B3B04">
                <w:rPr>
                  <w:rFonts w:ascii="Arial" w:eastAsia="宋体" w:hAnsi="Arial"/>
                  <w:sz w:val="18"/>
                  <w:lang w:eastAsia="zh-CN"/>
                </w:rPr>
                <w:t>the TBS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5B3B04">
                <w:rPr>
                  <w:rFonts w:ascii="Arial" w:eastAsia="宋体" w:hAnsi="Arial"/>
                  <w:sz w:val="18"/>
                  <w:lang w:eastAsia="zh-CN"/>
                </w:rPr>
                <w:t>corresponding to CQI index 15 with rank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34E2AC38" w14:textId="76F5A533" w:rsidR="005F3C79" w:rsidRPr="00C37330" w:rsidRDefault="005F3C79" w:rsidP="0041305A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5E459D8A" w14:textId="77777777" w:rsidR="005F3C79" w:rsidRDefault="005F3C79" w:rsidP="005F3C7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>
        <w:rPr>
          <w:i/>
          <w:iCs/>
          <w:color w:val="FF0000"/>
          <w:sz w:val="32"/>
          <w:szCs w:val="32"/>
          <w:highlight w:val="yellow"/>
        </w:rPr>
        <w:t>2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48CF92F5" w14:textId="77777777" w:rsidR="005F3C79" w:rsidRDefault="005F3C79" w:rsidP="0041305A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sectPr w:rsidR="005F3C7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4D961" w14:textId="77777777" w:rsidR="00782557" w:rsidRDefault="00782557">
      <w:r>
        <w:separator/>
      </w:r>
    </w:p>
  </w:endnote>
  <w:endnote w:type="continuationSeparator" w:id="0">
    <w:p w14:paraId="65291E8A" w14:textId="77777777" w:rsidR="00782557" w:rsidRDefault="00782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115C7" w14:textId="77777777" w:rsidR="00782557" w:rsidRDefault="00782557">
      <w:r>
        <w:separator/>
      </w:r>
    </w:p>
  </w:footnote>
  <w:footnote w:type="continuationSeparator" w:id="0">
    <w:p w14:paraId="72C819E9" w14:textId="77777777" w:rsidR="00782557" w:rsidRDefault="00782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26BF2"/>
    <w:multiLevelType w:val="hybridMultilevel"/>
    <w:tmpl w:val="DFF6A5C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024775A"/>
    <w:multiLevelType w:val="hybridMultilevel"/>
    <w:tmpl w:val="2FF2CA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309777">
    <w15:presenceInfo w15:providerId="None" w15:userId="R4-2309777"/>
  </w15:person>
  <w15:person w15:author="Editorial updates - CTC">
    <w15:presenceInfo w15:providerId="None" w15:userId="Editorial updates - CTC"/>
  </w15:person>
  <w15:person w15:author="R4-2309780">
    <w15:presenceInfo w15:providerId="None" w15:userId="R4-2309780"/>
  </w15:person>
  <w15:person w15:author="R4-2309778">
    <w15:presenceInfo w15:providerId="None" w15:userId="R4-2309778"/>
  </w15:person>
  <w15:person w15:author="R4-2309779">
    <w15:presenceInfo w15:providerId="None" w15:userId="R4-2309779"/>
  </w15:person>
  <w15:person w15:author="R4-2309896">
    <w15:presenceInfo w15:providerId="None" w15:userId="R4-23098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2F"/>
    <w:rsid w:val="00067E1C"/>
    <w:rsid w:val="000736DA"/>
    <w:rsid w:val="000A6394"/>
    <w:rsid w:val="000B7FED"/>
    <w:rsid w:val="000C038A"/>
    <w:rsid w:val="000C6598"/>
    <w:rsid w:val="000D065B"/>
    <w:rsid w:val="000D44B3"/>
    <w:rsid w:val="00124783"/>
    <w:rsid w:val="00137487"/>
    <w:rsid w:val="00145D43"/>
    <w:rsid w:val="0016058A"/>
    <w:rsid w:val="00192C46"/>
    <w:rsid w:val="00194C42"/>
    <w:rsid w:val="001A08B3"/>
    <w:rsid w:val="001A1FBB"/>
    <w:rsid w:val="001A2CA0"/>
    <w:rsid w:val="001A7B60"/>
    <w:rsid w:val="001B52F0"/>
    <w:rsid w:val="001B7A65"/>
    <w:rsid w:val="001C1EAC"/>
    <w:rsid w:val="001C47CE"/>
    <w:rsid w:val="001D2484"/>
    <w:rsid w:val="001E41F3"/>
    <w:rsid w:val="001E5929"/>
    <w:rsid w:val="001F62B7"/>
    <w:rsid w:val="00233C40"/>
    <w:rsid w:val="0026004D"/>
    <w:rsid w:val="0026327E"/>
    <w:rsid w:val="002640DD"/>
    <w:rsid w:val="00275D12"/>
    <w:rsid w:val="00284FEB"/>
    <w:rsid w:val="002860C4"/>
    <w:rsid w:val="002A3E49"/>
    <w:rsid w:val="002B5741"/>
    <w:rsid w:val="002C17B9"/>
    <w:rsid w:val="002C6857"/>
    <w:rsid w:val="002E472E"/>
    <w:rsid w:val="00305409"/>
    <w:rsid w:val="00350FB0"/>
    <w:rsid w:val="003609EF"/>
    <w:rsid w:val="0036231A"/>
    <w:rsid w:val="0037028C"/>
    <w:rsid w:val="00374DD4"/>
    <w:rsid w:val="003E1A36"/>
    <w:rsid w:val="00410371"/>
    <w:rsid w:val="0041305A"/>
    <w:rsid w:val="004242F1"/>
    <w:rsid w:val="0047608F"/>
    <w:rsid w:val="004B75B7"/>
    <w:rsid w:val="004E1391"/>
    <w:rsid w:val="004E27F5"/>
    <w:rsid w:val="004F4778"/>
    <w:rsid w:val="00512923"/>
    <w:rsid w:val="0051580D"/>
    <w:rsid w:val="00516B62"/>
    <w:rsid w:val="0051721D"/>
    <w:rsid w:val="00547111"/>
    <w:rsid w:val="00592D74"/>
    <w:rsid w:val="00596955"/>
    <w:rsid w:val="005B54A4"/>
    <w:rsid w:val="005C78F9"/>
    <w:rsid w:val="005E0B3D"/>
    <w:rsid w:val="005E2C44"/>
    <w:rsid w:val="005E7F37"/>
    <w:rsid w:val="005F3C79"/>
    <w:rsid w:val="00605443"/>
    <w:rsid w:val="00621188"/>
    <w:rsid w:val="006257ED"/>
    <w:rsid w:val="00665C47"/>
    <w:rsid w:val="00695808"/>
    <w:rsid w:val="006B46FB"/>
    <w:rsid w:val="006D5A1A"/>
    <w:rsid w:val="006E21FB"/>
    <w:rsid w:val="00715213"/>
    <w:rsid w:val="007176FF"/>
    <w:rsid w:val="00782557"/>
    <w:rsid w:val="00792342"/>
    <w:rsid w:val="007977A8"/>
    <w:rsid w:val="007B512A"/>
    <w:rsid w:val="007C14F8"/>
    <w:rsid w:val="007C2097"/>
    <w:rsid w:val="007D6A07"/>
    <w:rsid w:val="007F7259"/>
    <w:rsid w:val="008040A8"/>
    <w:rsid w:val="00815660"/>
    <w:rsid w:val="008279FA"/>
    <w:rsid w:val="00843E96"/>
    <w:rsid w:val="008626E7"/>
    <w:rsid w:val="00870EE7"/>
    <w:rsid w:val="008863B9"/>
    <w:rsid w:val="008A45A6"/>
    <w:rsid w:val="008F3789"/>
    <w:rsid w:val="008F686C"/>
    <w:rsid w:val="009110AD"/>
    <w:rsid w:val="009148DE"/>
    <w:rsid w:val="00923999"/>
    <w:rsid w:val="00941E30"/>
    <w:rsid w:val="0095178A"/>
    <w:rsid w:val="009777D9"/>
    <w:rsid w:val="009808F7"/>
    <w:rsid w:val="00991B88"/>
    <w:rsid w:val="009A5753"/>
    <w:rsid w:val="009A579D"/>
    <w:rsid w:val="009E3297"/>
    <w:rsid w:val="009F551E"/>
    <w:rsid w:val="009F734F"/>
    <w:rsid w:val="00A246B6"/>
    <w:rsid w:val="00A47E70"/>
    <w:rsid w:val="00A50CF0"/>
    <w:rsid w:val="00A5380F"/>
    <w:rsid w:val="00A7412C"/>
    <w:rsid w:val="00A7671C"/>
    <w:rsid w:val="00AA05FE"/>
    <w:rsid w:val="00AA2CBC"/>
    <w:rsid w:val="00AC5820"/>
    <w:rsid w:val="00AD1CD8"/>
    <w:rsid w:val="00B211AA"/>
    <w:rsid w:val="00B258BB"/>
    <w:rsid w:val="00B67B97"/>
    <w:rsid w:val="00B712AE"/>
    <w:rsid w:val="00B71D4A"/>
    <w:rsid w:val="00B77F8A"/>
    <w:rsid w:val="00B968C8"/>
    <w:rsid w:val="00BA3EC5"/>
    <w:rsid w:val="00BA51D9"/>
    <w:rsid w:val="00BB5DFC"/>
    <w:rsid w:val="00BD279D"/>
    <w:rsid w:val="00BD6BB8"/>
    <w:rsid w:val="00C37330"/>
    <w:rsid w:val="00C66BA2"/>
    <w:rsid w:val="00C95985"/>
    <w:rsid w:val="00CC5026"/>
    <w:rsid w:val="00CC68D0"/>
    <w:rsid w:val="00D03F9A"/>
    <w:rsid w:val="00D06D51"/>
    <w:rsid w:val="00D24991"/>
    <w:rsid w:val="00D50255"/>
    <w:rsid w:val="00D6648C"/>
    <w:rsid w:val="00D66520"/>
    <w:rsid w:val="00DD3249"/>
    <w:rsid w:val="00DE34CF"/>
    <w:rsid w:val="00E13F3D"/>
    <w:rsid w:val="00E34898"/>
    <w:rsid w:val="00EB09B7"/>
    <w:rsid w:val="00EE7D7C"/>
    <w:rsid w:val="00F10A65"/>
    <w:rsid w:val="00F25D98"/>
    <w:rsid w:val="00F300FB"/>
    <w:rsid w:val="00F30CDA"/>
    <w:rsid w:val="00F923F4"/>
    <w:rsid w:val="00FB6386"/>
    <w:rsid w:val="00FD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,Heading 81111,5,Level_2,标题 8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067E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67E1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67E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67E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7E1C"/>
    <w:rPr>
      <w:rFonts w:ascii="Arial" w:hAnsi="Arial"/>
      <w:sz w:val="18"/>
      <w:lang w:val="en-GB" w:eastAsia="en-US"/>
    </w:rPr>
  </w:style>
  <w:style w:type="table" w:styleId="af2">
    <w:name w:val="Table Grid"/>
    <w:aliases w:val="TableGrid"/>
    <w:basedOn w:val="a1"/>
    <w:uiPriority w:val="39"/>
    <w:qFormat/>
    <w:rsid w:val="005E7F37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uiPriority w:val="39"/>
    <w:qFormat/>
    <w:rsid w:val="00605443"/>
    <w:rPr>
      <w:rFonts w:ascii="Calibri" w:eastAsia="等线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6054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5443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736DA"/>
    <w:rPr>
      <w:rFonts w:ascii="Times New Roman" w:hAnsi="Times New Roman"/>
      <w:noProof/>
      <w:lang w:val="en-GB" w:eastAsia="en-US"/>
    </w:rPr>
  </w:style>
  <w:style w:type="paragraph" w:styleId="af3">
    <w:name w:val="List Paragraph"/>
    <w:basedOn w:val="a"/>
    <w:uiPriority w:val="34"/>
    <w:qFormat/>
    <w:rsid w:val="000736DA"/>
    <w:pPr>
      <w:ind w:firstLineChars="200" w:firstLine="420"/>
    </w:pPr>
  </w:style>
  <w:style w:type="character" w:customStyle="1" w:styleId="CRCoverPageChar">
    <w:name w:val="CR Cover Page Char"/>
    <w:link w:val="CRCoverPage"/>
    <w:qFormat/>
    <w:rsid w:val="00233C40"/>
    <w:rPr>
      <w:rFonts w:ascii="Arial" w:hAnsi="Arial"/>
      <w:lang w:val="en-GB" w:eastAsia="en-US"/>
    </w:rPr>
  </w:style>
  <w:style w:type="character" w:customStyle="1" w:styleId="50">
    <w:name w:val="标题 5 字符"/>
    <w:aliases w:val="h5 字符,Heading5 字符,H5 字符,Head5 字符,M5 字符,mh2 字符,Module heading 2 字符,heading 8 字符,Numbered Sub-list 字符,Heading 81 字符,标题 81 字符,Heading 811 字符,Heading 8111 字符,Heading 81111 字符,5 字符,Level_2 字符,标题 811 字符1"/>
    <w:basedOn w:val="a0"/>
    <w:link w:val="5"/>
    <w:qFormat/>
    <w:rsid w:val="00C37330"/>
    <w:rPr>
      <w:rFonts w:ascii="Arial" w:hAnsi="Arial"/>
      <w:sz w:val="22"/>
      <w:lang w:val="en-GB" w:eastAsia="en-US"/>
    </w:rPr>
  </w:style>
  <w:style w:type="character" w:customStyle="1" w:styleId="510">
    <w:name w:val="标题 5 字符1"/>
    <w:aliases w:val="h5 字符1,Heading5 字符1,Head5 字符1,H5 字符1,M5 字符1,mh2 字符1,Module heading 2 字符1,heading 8 字符1,Numbered Sub-list 字符1,Heading 81 字符1,5 字符1,标题 81 字符1,Heading 811 字符1,Level_2 字符1,Heading 8111 字符1,Heading 81111 字符1,标题 811 字符"/>
    <w:basedOn w:val="a0"/>
    <w:qFormat/>
    <w:rsid w:val="00C37330"/>
    <w:rPr>
      <w:rFonts w:ascii="Arial" w:hAnsi="Arial"/>
      <w:sz w:val="22"/>
      <w:lang w:val="en-GB" w:eastAsia="en-US"/>
    </w:rPr>
  </w:style>
  <w:style w:type="character" w:customStyle="1" w:styleId="TALCar">
    <w:name w:val="TAL Car"/>
    <w:qFormat/>
    <w:rsid w:val="00C37330"/>
    <w:rPr>
      <w:rFonts w:ascii="Arial" w:hAnsi="Arial"/>
      <w:sz w:val="18"/>
      <w:lang w:val="en-GB" w:eastAsia="en-US"/>
    </w:rPr>
  </w:style>
  <w:style w:type="character" w:customStyle="1" w:styleId="30">
    <w:name w:val="标题 3 字符"/>
    <w:basedOn w:val="a0"/>
    <w:link w:val="3"/>
    <w:rsid w:val="00C3733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C37330"/>
    <w:rPr>
      <w:rFonts w:ascii="Arial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rsid w:val="00C3733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392</TotalTime>
  <Pages>12</Pages>
  <Words>2673</Words>
  <Characters>15241</Characters>
  <Application>Microsoft Office Word</Application>
  <DocSecurity>0</DocSecurity>
  <Lines>127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Incheon, Korea, 22th– 26th May 2023</vt:lpstr>
      <vt:lpstr>    5.6	PDSCH absolute physical layer throughput requirements</vt:lpstr>
      <vt:lpstr>        5.6.1	1RX requirements</vt:lpstr>
      <vt:lpstr>        5.6.2	2RX requirements</vt:lpstr>
      <vt:lpstr>        5.6.3	4Rx requirements</vt:lpstr>
      <vt:lpstr>    7.X6	PDSCH absolute physical layer throughput requirements</vt:lpstr>
      <vt:lpstr>        7.X6.1	1Rx requirements</vt:lpstr>
      <vt:lpstr>        7.X6.2	2Rx requirements</vt:lpstr>
      <vt:lpstr>MTG_TITLE</vt:lpstr>
    </vt:vector>
  </TitlesOfParts>
  <Manager/>
  <Company>3GPP Support Team</Company>
  <LinksUpToDate>false</LinksUpToDate>
  <CharactersWithSpaces>17879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Editorial updates - CTC</cp:lastModifiedBy>
  <cp:revision>14</cp:revision>
  <cp:lastPrinted>1900-01-01T08:00:00Z</cp:lastPrinted>
  <dcterms:created xsi:type="dcterms:W3CDTF">2022-09-01T01:54:00Z</dcterms:created>
  <dcterms:modified xsi:type="dcterms:W3CDTF">2023-05-30T08:16:00Z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R4-22XXXXX</vt:lpwstr>
  </property>
  <property fmtid="{D5CDD505-2E9C-101B-9397-08002B2CF9AE}" pid="10" name="Spec#">
    <vt:lpwstr>38.101-4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Big CR for Inter-cell MMSE-IRC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NR_demod_enh2-Perf</vt:lpwstr>
  </property>
  <property fmtid="{D5CDD505-2E9C-101B-9397-08002B2CF9AE}" pid="18" name="Cat">
    <vt:lpwstr>B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